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2736" w14:textId="3FC7368F" w:rsidR="009335D8" w:rsidRPr="00CD23FE" w:rsidRDefault="005874A6" w:rsidP="009E60C6">
      <w:pPr>
        <w:spacing w:after="0" w:line="240" w:lineRule="auto"/>
        <w:ind w:firstLine="851"/>
        <w:jc w:val="right"/>
        <w:rPr>
          <w:rFonts w:ascii="Verdana" w:eastAsia="Times New Roman" w:hAnsi="Verdana" w:cs="Times New Roman"/>
          <w:sz w:val="20"/>
          <w:szCs w:val="20"/>
        </w:rPr>
      </w:pPr>
      <w:r w:rsidRPr="00CD23FE">
        <w:rPr>
          <w:rFonts w:ascii="Verdana" w:eastAsia="Times New Roman" w:hAnsi="Verdana" w:cs="Times New Roman"/>
          <w:sz w:val="20"/>
          <w:szCs w:val="20"/>
        </w:rPr>
        <w:t>2</w:t>
      </w:r>
      <w:r w:rsidR="009335D8" w:rsidRPr="00CD23FE">
        <w:rPr>
          <w:rFonts w:ascii="Verdana" w:eastAsia="Times New Roman" w:hAnsi="Verdana" w:cs="Times New Roman"/>
          <w:sz w:val="20"/>
          <w:szCs w:val="20"/>
        </w:rPr>
        <w:t xml:space="preserve"> priedas. </w:t>
      </w:r>
      <w:r w:rsidR="000D0DCC" w:rsidRPr="00CD23FE">
        <w:rPr>
          <w:rFonts w:ascii="Verdana" w:eastAsia="Times New Roman" w:hAnsi="Verdana" w:cs="Times New Roman"/>
          <w:sz w:val="20"/>
          <w:szCs w:val="20"/>
        </w:rPr>
        <w:t>TECHNINĖ SPECIFIKACIJA</w:t>
      </w:r>
    </w:p>
    <w:p w14:paraId="2B5EFD79" w14:textId="77777777" w:rsidR="00E043F6" w:rsidRPr="00CD23FE" w:rsidRDefault="00E043F6" w:rsidP="009E60C6">
      <w:pPr>
        <w:spacing w:after="0" w:line="240" w:lineRule="auto"/>
        <w:ind w:firstLine="851"/>
        <w:jc w:val="right"/>
        <w:rPr>
          <w:rFonts w:ascii="Verdana" w:eastAsia="Times New Roman" w:hAnsi="Verdana" w:cs="Times New Roman"/>
          <w:bCs/>
          <w:sz w:val="20"/>
          <w:szCs w:val="20"/>
        </w:rPr>
      </w:pPr>
    </w:p>
    <w:p w14:paraId="748D199B" w14:textId="77777777" w:rsidR="009335D8" w:rsidRPr="00CD23FE" w:rsidRDefault="009335D8" w:rsidP="009E60C6">
      <w:pPr>
        <w:spacing w:after="0" w:line="240" w:lineRule="auto"/>
        <w:ind w:firstLine="851"/>
        <w:jc w:val="center"/>
        <w:rPr>
          <w:rFonts w:ascii="Verdana" w:eastAsia="Times New Roman" w:hAnsi="Verdana" w:cs="Times New Roman"/>
          <w:bCs/>
          <w:sz w:val="20"/>
          <w:szCs w:val="20"/>
        </w:rPr>
      </w:pPr>
    </w:p>
    <w:p w14:paraId="794CA799" w14:textId="10321F5B" w:rsidR="00FD2FB5" w:rsidRPr="00CD23FE" w:rsidRDefault="00095421" w:rsidP="009E60C6">
      <w:pPr>
        <w:pStyle w:val="Title"/>
        <w:keepNext/>
        <w:spacing w:line="240" w:lineRule="auto"/>
        <w:ind w:firstLine="851"/>
        <w:jc w:val="center"/>
        <w:rPr>
          <w:rFonts w:ascii="Verdana" w:eastAsia="Times New Roman" w:hAnsi="Verdana" w:cs="Times New Roman"/>
          <w:b/>
          <w:bCs/>
          <w:color w:val="auto"/>
          <w:spacing w:val="0"/>
          <w:sz w:val="20"/>
          <w:szCs w:val="20"/>
          <w:lang w:val="lt-LT"/>
        </w:rPr>
      </w:pPr>
      <w:r w:rsidRPr="00CD23FE">
        <w:rPr>
          <w:rFonts w:ascii="Verdana" w:hAnsi="Verdana" w:cs="Times New Roman"/>
          <w:b/>
          <w:bCs/>
          <w:color w:val="auto"/>
          <w:spacing w:val="0"/>
          <w:sz w:val="20"/>
          <w:szCs w:val="20"/>
          <w:lang w:val="lt-LT"/>
        </w:rPr>
        <w:t>REKLAMOS PLANAVIMO</w:t>
      </w:r>
      <w:r w:rsidR="00E807B3" w:rsidRPr="00CD23FE">
        <w:rPr>
          <w:rFonts w:ascii="Verdana" w:hAnsi="Verdana" w:cs="Times New Roman"/>
          <w:b/>
          <w:bCs/>
          <w:color w:val="auto"/>
          <w:spacing w:val="0"/>
          <w:sz w:val="20"/>
          <w:szCs w:val="20"/>
          <w:lang w:val="lt-LT"/>
        </w:rPr>
        <w:t xml:space="preserve"> IR</w:t>
      </w:r>
      <w:r w:rsidRPr="00CD23FE">
        <w:rPr>
          <w:rFonts w:ascii="Verdana" w:hAnsi="Verdana" w:cs="Times New Roman"/>
          <w:b/>
          <w:bCs/>
          <w:color w:val="auto"/>
          <w:spacing w:val="0"/>
          <w:sz w:val="20"/>
          <w:szCs w:val="20"/>
          <w:lang w:val="lt-LT"/>
        </w:rPr>
        <w:t xml:space="preserve"> ĮGYVENDINIMO PASLAUGŲ </w:t>
      </w:r>
      <w:r w:rsidR="000D0DCC" w:rsidRPr="00CD23FE">
        <w:rPr>
          <w:rFonts w:ascii="Verdana" w:hAnsi="Verdana" w:cs="Times New Roman"/>
          <w:b/>
          <w:bCs/>
          <w:color w:val="auto"/>
          <w:spacing w:val="0"/>
          <w:sz w:val="20"/>
          <w:szCs w:val="20"/>
          <w:lang w:val="lt-LT"/>
        </w:rPr>
        <w:t xml:space="preserve"> TECHNINĖ SPECIFIKACIJA</w:t>
      </w:r>
    </w:p>
    <w:p w14:paraId="5A276476" w14:textId="0CC69305" w:rsidR="00455DCD" w:rsidRPr="00CD23FE" w:rsidRDefault="009F4257" w:rsidP="009E60C6">
      <w:pPr>
        <w:pStyle w:val="NormalWeb"/>
        <w:spacing w:before="0" w:beforeAutospacing="0" w:after="0" w:afterAutospacing="0"/>
        <w:ind w:firstLine="851"/>
        <w:jc w:val="center"/>
        <w:rPr>
          <w:rFonts w:ascii="Verdana" w:hAnsi="Verdana"/>
          <w:b/>
          <w:bCs/>
          <w:caps/>
          <w:sz w:val="20"/>
          <w:szCs w:val="20"/>
        </w:rPr>
      </w:pPr>
      <w:r w:rsidRPr="00CD23FE">
        <w:rPr>
          <w:rFonts w:ascii="Verdana" w:eastAsia="Calibri" w:hAnsi="Verdana"/>
          <w:b/>
          <w:bCs/>
          <w:sz w:val="20"/>
          <w:szCs w:val="20"/>
        </w:rPr>
        <w:t xml:space="preserve"> </w:t>
      </w:r>
    </w:p>
    <w:p w14:paraId="171FD73E" w14:textId="77777777" w:rsidR="00890BC0" w:rsidRPr="00CD23FE" w:rsidRDefault="00890BC0" w:rsidP="009E60C6">
      <w:pPr>
        <w:shd w:val="clear" w:color="auto" w:fill="FFFFFF"/>
        <w:spacing w:after="0" w:line="240" w:lineRule="auto"/>
        <w:ind w:firstLine="851"/>
        <w:jc w:val="center"/>
        <w:rPr>
          <w:rFonts w:ascii="Verdana" w:eastAsia="Times New Roman" w:hAnsi="Verdana" w:cs="Times New Roman"/>
          <w:sz w:val="20"/>
          <w:szCs w:val="20"/>
        </w:rPr>
      </w:pPr>
    </w:p>
    <w:p w14:paraId="6747E0B4" w14:textId="16D11EA6" w:rsidR="0071465A" w:rsidRPr="00CD23FE" w:rsidRDefault="0071465A" w:rsidP="00FB0890">
      <w:pPr>
        <w:pStyle w:val="ListParagraph"/>
        <w:numPr>
          <w:ilvl w:val="0"/>
          <w:numId w:val="2"/>
        </w:numPr>
        <w:ind w:firstLine="709"/>
        <w:jc w:val="both"/>
        <w:rPr>
          <w:rFonts w:ascii="Verdana" w:hAnsi="Verdana"/>
          <w:bCs/>
          <w:sz w:val="20"/>
          <w:szCs w:val="20"/>
        </w:rPr>
      </w:pPr>
      <w:r w:rsidRPr="00CD23FE">
        <w:rPr>
          <w:rFonts w:ascii="Verdana" w:hAnsi="Verdana"/>
          <w:bCs/>
          <w:sz w:val="20"/>
          <w:szCs w:val="20"/>
        </w:rPr>
        <w:t xml:space="preserve">VšĮ Lietuvos nacionalinis radijas ir televizija (toliau – </w:t>
      </w:r>
      <w:r w:rsidRPr="00CD23FE">
        <w:rPr>
          <w:rFonts w:ascii="Verdana" w:hAnsi="Verdana"/>
          <w:sz w:val="20"/>
          <w:szCs w:val="20"/>
        </w:rPr>
        <w:t>Perkančioji organizacija</w:t>
      </w:r>
      <w:r w:rsidRPr="00CD23FE">
        <w:rPr>
          <w:rFonts w:ascii="Verdana" w:hAnsi="Verdana"/>
          <w:bCs/>
          <w:sz w:val="20"/>
          <w:szCs w:val="20"/>
        </w:rPr>
        <w:t xml:space="preserve"> arba LRT)</w:t>
      </w:r>
      <w:r w:rsidR="000669E0" w:rsidRPr="00CD23FE">
        <w:rPr>
          <w:rFonts w:ascii="Verdana" w:hAnsi="Verdana"/>
          <w:sz w:val="20"/>
          <w:szCs w:val="20"/>
        </w:rPr>
        <w:t xml:space="preserve">, vykdydama šį pirkimą, </w:t>
      </w:r>
      <w:r w:rsidR="00961F2A" w:rsidRPr="00CD23FE">
        <w:rPr>
          <w:rFonts w:ascii="Verdana" w:hAnsi="Verdana"/>
          <w:sz w:val="20"/>
          <w:szCs w:val="20"/>
        </w:rPr>
        <w:t>siekia įsigyti</w:t>
      </w:r>
      <w:r w:rsidR="007D69FA" w:rsidRPr="00CD23FE">
        <w:rPr>
          <w:rFonts w:ascii="Verdana" w:hAnsi="Verdana"/>
          <w:bCs/>
          <w:sz w:val="20"/>
          <w:szCs w:val="20"/>
        </w:rPr>
        <w:t xml:space="preserve"> </w:t>
      </w:r>
      <w:r w:rsidR="00961F2A" w:rsidRPr="00CD23FE">
        <w:rPr>
          <w:rFonts w:ascii="Verdana" w:hAnsi="Verdana"/>
          <w:bCs/>
          <w:sz w:val="20"/>
          <w:szCs w:val="20"/>
        </w:rPr>
        <w:t>r</w:t>
      </w:r>
      <w:r w:rsidR="007D69FA" w:rsidRPr="00CD23FE">
        <w:rPr>
          <w:rFonts w:ascii="Verdana" w:hAnsi="Verdana"/>
          <w:bCs/>
          <w:sz w:val="20"/>
          <w:szCs w:val="20"/>
        </w:rPr>
        <w:t>eklam</w:t>
      </w:r>
      <w:r w:rsidRPr="00CD23FE">
        <w:rPr>
          <w:rFonts w:ascii="Verdana" w:hAnsi="Verdana"/>
          <w:bCs/>
          <w:sz w:val="20"/>
          <w:szCs w:val="20"/>
        </w:rPr>
        <w:t>inių kampanijų</w:t>
      </w:r>
      <w:r w:rsidR="007D69FA" w:rsidRPr="00CD23FE">
        <w:rPr>
          <w:rFonts w:ascii="Verdana" w:hAnsi="Verdana"/>
          <w:bCs/>
          <w:sz w:val="20"/>
          <w:szCs w:val="20"/>
        </w:rPr>
        <w:t xml:space="preserve"> planavimo</w:t>
      </w:r>
      <w:r w:rsidR="00705C0A" w:rsidRPr="00CD23FE">
        <w:rPr>
          <w:rFonts w:ascii="Verdana" w:hAnsi="Verdana"/>
          <w:bCs/>
          <w:sz w:val="20"/>
          <w:szCs w:val="20"/>
        </w:rPr>
        <w:t xml:space="preserve"> ir</w:t>
      </w:r>
      <w:r w:rsidR="007D69FA" w:rsidRPr="00CD23FE">
        <w:rPr>
          <w:rFonts w:ascii="Verdana" w:hAnsi="Verdana"/>
          <w:bCs/>
          <w:sz w:val="20"/>
          <w:szCs w:val="20"/>
        </w:rPr>
        <w:t xml:space="preserve"> įgyvendinimo paslaug</w:t>
      </w:r>
      <w:r w:rsidR="0000706F" w:rsidRPr="00CD23FE">
        <w:rPr>
          <w:rFonts w:ascii="Verdana" w:hAnsi="Verdana"/>
          <w:bCs/>
          <w:sz w:val="20"/>
          <w:szCs w:val="20"/>
        </w:rPr>
        <w:t>a</w:t>
      </w:r>
      <w:r w:rsidR="007D69FA" w:rsidRPr="00CD23FE">
        <w:rPr>
          <w:rFonts w:ascii="Verdana" w:hAnsi="Verdana"/>
          <w:bCs/>
          <w:sz w:val="20"/>
          <w:szCs w:val="20"/>
        </w:rPr>
        <w:t xml:space="preserve">s (toliau – </w:t>
      </w:r>
      <w:ins w:id="0" w:author="Sonata Vainauskaitė" w:date="2025-04-22T16:19:00Z" w16du:dateUtc="2025-04-22T13:19:00Z">
        <w:r w:rsidR="00131633">
          <w:rPr>
            <w:rFonts w:ascii="Verdana" w:hAnsi="Verdana"/>
            <w:bCs/>
            <w:sz w:val="20"/>
            <w:szCs w:val="20"/>
          </w:rPr>
          <w:t>P</w:t>
        </w:r>
      </w:ins>
      <w:del w:id="1" w:author="Sonata Vainauskaitė" w:date="2025-04-22T16:19:00Z" w16du:dateUtc="2025-04-22T13:19:00Z">
        <w:r w:rsidR="00BE19DF" w:rsidRPr="00CD23FE" w:rsidDel="00131633">
          <w:rPr>
            <w:rFonts w:ascii="Verdana" w:hAnsi="Verdana"/>
            <w:bCs/>
            <w:sz w:val="20"/>
            <w:szCs w:val="20"/>
          </w:rPr>
          <w:delText>p</w:delText>
        </w:r>
      </w:del>
      <w:r w:rsidR="007D69FA" w:rsidRPr="00CD23FE">
        <w:rPr>
          <w:rFonts w:ascii="Verdana" w:hAnsi="Verdana"/>
          <w:bCs/>
          <w:sz w:val="20"/>
          <w:szCs w:val="20"/>
        </w:rPr>
        <w:t>aslaugos).</w:t>
      </w:r>
      <w:r w:rsidR="000669E0" w:rsidRPr="00CD23FE">
        <w:rPr>
          <w:rFonts w:ascii="Verdana" w:hAnsi="Verdana"/>
          <w:bCs/>
          <w:sz w:val="20"/>
          <w:szCs w:val="20"/>
        </w:rPr>
        <w:t xml:space="preserve"> </w:t>
      </w:r>
    </w:p>
    <w:p w14:paraId="6E9734B4" w14:textId="77777777" w:rsidR="00C91DED" w:rsidRDefault="00C91DED" w:rsidP="00FB0890">
      <w:pPr>
        <w:pStyle w:val="ListParagraph"/>
        <w:numPr>
          <w:ilvl w:val="0"/>
          <w:numId w:val="2"/>
        </w:numPr>
        <w:ind w:firstLine="709"/>
        <w:jc w:val="both"/>
        <w:rPr>
          <w:ins w:id="2" w:author="Sonata Vainauskaitė" w:date="2025-04-22T16:18:00Z" w16du:dateUtc="2025-04-22T13:18:00Z"/>
          <w:rFonts w:ascii="Verdana" w:hAnsi="Verdana"/>
          <w:bCs/>
          <w:sz w:val="20"/>
          <w:szCs w:val="20"/>
        </w:rPr>
      </w:pPr>
      <w:ins w:id="3" w:author="Sonata Vainauskaitė" w:date="2025-04-22T16:18:00Z" w16du:dateUtc="2025-04-22T13:18:00Z">
        <w:r>
          <w:rPr>
            <w:rFonts w:ascii="Verdana" w:hAnsi="Verdana"/>
            <w:bCs/>
            <w:sz w:val="20"/>
            <w:szCs w:val="20"/>
          </w:rPr>
          <w:t>Bendra informacija:</w:t>
        </w:r>
      </w:ins>
    </w:p>
    <w:p w14:paraId="5D171BA7" w14:textId="37CD3E79" w:rsidR="00403B1F" w:rsidRDefault="00403B1F" w:rsidP="00C91DED">
      <w:pPr>
        <w:pStyle w:val="ListParagraph"/>
        <w:numPr>
          <w:ilvl w:val="1"/>
          <w:numId w:val="2"/>
        </w:numPr>
        <w:jc w:val="both"/>
        <w:rPr>
          <w:ins w:id="4" w:author="Sonata Vainauskaitė" w:date="2025-04-22T16:18:00Z" w16du:dateUtc="2025-04-22T13:18:00Z"/>
          <w:rFonts w:ascii="Verdana" w:hAnsi="Verdana"/>
          <w:bCs/>
          <w:sz w:val="20"/>
          <w:szCs w:val="20"/>
        </w:rPr>
      </w:pPr>
      <w:r w:rsidRPr="00CD23FE">
        <w:rPr>
          <w:rFonts w:ascii="Verdana" w:hAnsi="Verdana"/>
          <w:bCs/>
          <w:sz w:val="20"/>
          <w:szCs w:val="20"/>
        </w:rPr>
        <w:t>Pirkimo tikslas - didinti LRT žiniasklaidos grupės ir jos transliuojamų turinio produktų žinomumą tikslinėje auditorijoje, kuri apima visus Lietuvos gyventojus ir užsienyje gyvenančius lietuvius.</w:t>
      </w:r>
    </w:p>
    <w:p w14:paraId="55C72677" w14:textId="099F93AA" w:rsidR="00131633" w:rsidRPr="00CD23FE" w:rsidRDefault="00131633">
      <w:pPr>
        <w:pStyle w:val="ListParagraph"/>
        <w:numPr>
          <w:ilvl w:val="1"/>
          <w:numId w:val="2"/>
        </w:numPr>
        <w:jc w:val="both"/>
        <w:rPr>
          <w:rFonts w:ascii="Verdana" w:hAnsi="Verdana"/>
          <w:bCs/>
          <w:sz w:val="20"/>
          <w:szCs w:val="20"/>
        </w:rPr>
        <w:pPrChange w:id="5" w:author="Sonata Vainauskaitė" w:date="2025-04-22T16:18:00Z" w16du:dateUtc="2025-04-22T13:18:00Z">
          <w:pPr>
            <w:pStyle w:val="ListParagraph"/>
            <w:numPr>
              <w:numId w:val="2"/>
            </w:numPr>
            <w:ind w:left="0" w:firstLine="709"/>
            <w:jc w:val="both"/>
          </w:pPr>
        </w:pPrChange>
      </w:pPr>
      <w:ins w:id="6" w:author="Sonata Vainauskaitė" w:date="2025-04-22T16:18:00Z" w16du:dateUtc="2025-04-22T13:18:00Z">
        <w:r>
          <w:rPr>
            <w:rFonts w:ascii="Verdana" w:hAnsi="Verdana"/>
            <w:bCs/>
            <w:sz w:val="20"/>
            <w:szCs w:val="20"/>
          </w:rPr>
          <w:t>Pasl</w:t>
        </w:r>
      </w:ins>
      <w:ins w:id="7" w:author="Sonata Vainauskaitė" w:date="2025-04-22T16:19:00Z" w16du:dateUtc="2025-04-22T13:19:00Z">
        <w:r>
          <w:rPr>
            <w:rFonts w:ascii="Verdana" w:hAnsi="Verdana"/>
            <w:bCs/>
            <w:sz w:val="20"/>
            <w:szCs w:val="20"/>
          </w:rPr>
          <w:t xml:space="preserve">augų kiekiai </w:t>
        </w:r>
        <w:r w:rsidR="008363BB">
          <w:rPr>
            <w:rFonts w:ascii="Verdana" w:hAnsi="Verdana"/>
            <w:bCs/>
            <w:sz w:val="20"/>
            <w:szCs w:val="20"/>
          </w:rPr>
          <w:t xml:space="preserve">yra </w:t>
        </w:r>
        <w:r w:rsidRPr="00131633">
          <w:rPr>
            <w:rFonts w:ascii="Verdana" w:hAnsi="Verdana"/>
            <w:bCs/>
            <w:sz w:val="20"/>
            <w:szCs w:val="20"/>
          </w:rPr>
          <w:t>nurodyti Pasiūlymo formoje</w:t>
        </w:r>
      </w:ins>
      <w:ins w:id="8" w:author="Sonata Vainauskaitė" w:date="2025-04-22T16:24:00Z" w16du:dateUtc="2025-04-22T13:24:00Z">
        <w:r w:rsidR="00AE3B62">
          <w:rPr>
            <w:rFonts w:ascii="Verdana" w:hAnsi="Verdana"/>
            <w:bCs/>
            <w:sz w:val="20"/>
            <w:szCs w:val="20"/>
          </w:rPr>
          <w:t xml:space="preserve"> (kiekiai</w:t>
        </w:r>
      </w:ins>
      <w:ins w:id="9" w:author="Sonata Vainauskaitė" w:date="2025-04-22T16:19:00Z" w16du:dateUtc="2025-04-22T13:19:00Z">
        <w:r w:rsidRPr="00131633">
          <w:rPr>
            <w:rFonts w:ascii="Verdana" w:hAnsi="Verdana"/>
            <w:bCs/>
            <w:sz w:val="20"/>
            <w:szCs w:val="20"/>
          </w:rPr>
          <w:t xml:space="preserve"> preliminarūs</w:t>
        </w:r>
      </w:ins>
      <w:ins w:id="10" w:author="Sonata Vainauskaitė" w:date="2025-04-22T16:24:00Z" w16du:dateUtc="2025-04-22T13:24:00Z">
        <w:r w:rsidR="00AE3B62">
          <w:rPr>
            <w:rFonts w:ascii="Verdana" w:hAnsi="Verdana"/>
            <w:bCs/>
            <w:sz w:val="20"/>
            <w:szCs w:val="20"/>
          </w:rPr>
          <w:t>)</w:t>
        </w:r>
      </w:ins>
      <w:ins w:id="11" w:author="Sonata Vainauskaitė" w:date="2025-04-22T16:19:00Z" w16du:dateUtc="2025-04-22T13:19:00Z">
        <w:r w:rsidRPr="00131633">
          <w:rPr>
            <w:rFonts w:ascii="Verdana" w:hAnsi="Verdana"/>
            <w:bCs/>
            <w:sz w:val="20"/>
            <w:szCs w:val="20"/>
          </w:rPr>
          <w:t>.</w:t>
        </w:r>
      </w:ins>
    </w:p>
    <w:p w14:paraId="29543C0D" w14:textId="7A5E919F" w:rsidR="0071465A" w:rsidRPr="00CD23FE" w:rsidRDefault="0071465A" w:rsidP="00FB0890">
      <w:pPr>
        <w:pStyle w:val="ListParagraph"/>
        <w:numPr>
          <w:ilvl w:val="0"/>
          <w:numId w:val="2"/>
        </w:numPr>
        <w:ind w:firstLine="709"/>
        <w:jc w:val="both"/>
        <w:rPr>
          <w:rFonts w:ascii="Verdana" w:hAnsi="Verdana"/>
          <w:bCs/>
          <w:sz w:val="20"/>
          <w:szCs w:val="20"/>
        </w:rPr>
      </w:pPr>
      <w:r w:rsidRPr="00CD23FE">
        <w:rPr>
          <w:rFonts w:ascii="Verdana" w:hAnsi="Verdana"/>
          <w:b/>
          <w:sz w:val="20"/>
          <w:szCs w:val="20"/>
        </w:rPr>
        <w:t>Bendras Paslaugų teikimo terminas</w:t>
      </w:r>
      <w:r w:rsidR="00403B1F" w:rsidRPr="00CD23FE">
        <w:rPr>
          <w:rFonts w:ascii="Verdana" w:hAnsi="Verdana"/>
          <w:b/>
          <w:sz w:val="20"/>
          <w:szCs w:val="20"/>
        </w:rPr>
        <w:t xml:space="preserve"> (laikotarpis)</w:t>
      </w:r>
      <w:r w:rsidRPr="00CD23FE">
        <w:rPr>
          <w:rFonts w:ascii="Verdana" w:hAnsi="Verdana"/>
          <w:bCs/>
          <w:sz w:val="20"/>
          <w:szCs w:val="20"/>
        </w:rPr>
        <w:t xml:space="preserve"> – </w:t>
      </w:r>
      <w:r w:rsidR="00EA7730" w:rsidRPr="00CD23FE">
        <w:rPr>
          <w:rFonts w:ascii="Verdana" w:hAnsi="Verdana"/>
          <w:bCs/>
          <w:sz w:val="20"/>
          <w:szCs w:val="20"/>
        </w:rPr>
        <w:t>24</w:t>
      </w:r>
      <w:r w:rsidR="003B4B0A" w:rsidRPr="00CD23FE">
        <w:rPr>
          <w:rFonts w:ascii="Verdana" w:hAnsi="Verdana"/>
          <w:bCs/>
          <w:sz w:val="20"/>
          <w:szCs w:val="20"/>
        </w:rPr>
        <w:t xml:space="preserve"> (</w:t>
      </w:r>
      <w:r w:rsidR="00EA7730" w:rsidRPr="00CD23FE">
        <w:rPr>
          <w:rFonts w:ascii="Verdana" w:hAnsi="Verdana"/>
          <w:bCs/>
          <w:sz w:val="20"/>
          <w:szCs w:val="20"/>
        </w:rPr>
        <w:t>dvidešimt keturi</w:t>
      </w:r>
      <w:r w:rsidR="003B4B0A" w:rsidRPr="00CD23FE">
        <w:rPr>
          <w:rFonts w:ascii="Verdana" w:hAnsi="Verdana"/>
          <w:bCs/>
          <w:sz w:val="20"/>
          <w:szCs w:val="20"/>
        </w:rPr>
        <w:t>) mėnesi</w:t>
      </w:r>
      <w:r w:rsidR="00EA7730" w:rsidRPr="00CD23FE">
        <w:rPr>
          <w:rFonts w:ascii="Verdana" w:hAnsi="Verdana"/>
          <w:bCs/>
          <w:sz w:val="20"/>
          <w:szCs w:val="20"/>
        </w:rPr>
        <w:t>ai</w:t>
      </w:r>
      <w:r w:rsidR="003B4B0A" w:rsidRPr="00CD23FE">
        <w:rPr>
          <w:rFonts w:ascii="Verdana" w:hAnsi="Verdana"/>
          <w:bCs/>
          <w:sz w:val="20"/>
          <w:szCs w:val="20"/>
        </w:rPr>
        <w:t xml:space="preserve"> su galimybe Paslaugų teikimo terminą pratęsti 1 (vieną) kartą dar 12 (dvylikai) mėnesių</w:t>
      </w:r>
      <w:r w:rsidRPr="00CD23FE">
        <w:rPr>
          <w:rFonts w:ascii="Verdana" w:hAnsi="Verdana"/>
          <w:bCs/>
          <w:sz w:val="20"/>
          <w:szCs w:val="20"/>
        </w:rPr>
        <w:t>. Paslaugos bus užsakomos</w:t>
      </w:r>
      <w:r w:rsidR="00EE3F7C" w:rsidRPr="00CD23FE">
        <w:rPr>
          <w:rFonts w:ascii="Verdana" w:hAnsi="Verdana"/>
          <w:bCs/>
          <w:sz w:val="20"/>
          <w:szCs w:val="20"/>
        </w:rPr>
        <w:t xml:space="preserve"> elektroniniu paštu ir/ar telefonu,</w:t>
      </w:r>
      <w:r w:rsidRPr="00CD23FE">
        <w:rPr>
          <w:rFonts w:ascii="Verdana" w:hAnsi="Verdana"/>
          <w:bCs/>
          <w:sz w:val="20"/>
          <w:szCs w:val="20"/>
        </w:rPr>
        <w:t xml:space="preserve"> pagal poreikį, teikiant</w:t>
      </w:r>
      <w:r w:rsidR="002E3068" w:rsidRPr="00CD23FE">
        <w:rPr>
          <w:rFonts w:ascii="Verdana" w:hAnsi="Verdana"/>
          <w:bCs/>
          <w:sz w:val="20"/>
          <w:szCs w:val="20"/>
        </w:rPr>
        <w:t xml:space="preserve"> </w:t>
      </w:r>
      <w:r w:rsidR="00314DBD" w:rsidRPr="00CD23FE">
        <w:rPr>
          <w:rFonts w:ascii="Verdana" w:hAnsi="Verdana"/>
          <w:bCs/>
          <w:sz w:val="20"/>
          <w:szCs w:val="20"/>
        </w:rPr>
        <w:t xml:space="preserve">metinės </w:t>
      </w:r>
      <w:r w:rsidR="002E3068" w:rsidRPr="00CD23FE">
        <w:rPr>
          <w:rFonts w:ascii="Verdana" w:hAnsi="Verdana"/>
          <w:bCs/>
          <w:sz w:val="20"/>
          <w:szCs w:val="20"/>
        </w:rPr>
        <w:t>medi</w:t>
      </w:r>
      <w:r w:rsidR="00314DBD" w:rsidRPr="00CD23FE">
        <w:rPr>
          <w:rFonts w:ascii="Verdana" w:hAnsi="Verdana"/>
          <w:bCs/>
          <w:sz w:val="20"/>
          <w:szCs w:val="20"/>
        </w:rPr>
        <w:t>j</w:t>
      </w:r>
      <w:r w:rsidR="007D38F5" w:rsidRPr="00CD23FE">
        <w:rPr>
          <w:rFonts w:ascii="Verdana" w:hAnsi="Verdana"/>
          <w:bCs/>
          <w:sz w:val="20"/>
          <w:szCs w:val="20"/>
        </w:rPr>
        <w:t>os</w:t>
      </w:r>
      <w:r w:rsidR="002E3068" w:rsidRPr="00CD23FE">
        <w:rPr>
          <w:rFonts w:ascii="Verdana" w:hAnsi="Verdana"/>
          <w:bCs/>
          <w:sz w:val="20"/>
          <w:szCs w:val="20"/>
        </w:rPr>
        <w:t xml:space="preserve"> strategijos</w:t>
      </w:r>
      <w:r w:rsidR="00314DBD" w:rsidRPr="00CD23FE">
        <w:rPr>
          <w:rFonts w:ascii="Verdana" w:hAnsi="Verdana"/>
          <w:bCs/>
          <w:sz w:val="20"/>
          <w:szCs w:val="20"/>
        </w:rPr>
        <w:t>,</w:t>
      </w:r>
      <w:r w:rsidR="00453613" w:rsidRPr="00CD23FE">
        <w:rPr>
          <w:rFonts w:ascii="Verdana" w:hAnsi="Verdana"/>
          <w:bCs/>
          <w:sz w:val="20"/>
          <w:szCs w:val="20"/>
        </w:rPr>
        <w:t xml:space="preserve"> </w:t>
      </w:r>
      <w:r w:rsidR="00403B1F" w:rsidRPr="00CD23FE">
        <w:rPr>
          <w:rFonts w:ascii="Verdana" w:hAnsi="Verdana"/>
          <w:bCs/>
          <w:sz w:val="20"/>
          <w:szCs w:val="20"/>
        </w:rPr>
        <w:t>konkrečių reklaminių kampanijų planavimo ir / ar įgyvendinimo</w:t>
      </w:r>
      <w:r w:rsidR="00314DBD" w:rsidRPr="00CD23FE">
        <w:rPr>
          <w:rFonts w:ascii="Verdana" w:hAnsi="Verdana"/>
          <w:bCs/>
          <w:sz w:val="20"/>
          <w:szCs w:val="20"/>
        </w:rPr>
        <w:t xml:space="preserve">, konsultavimo </w:t>
      </w:r>
      <w:r w:rsidR="00D75ADA" w:rsidRPr="00CD23FE">
        <w:rPr>
          <w:rFonts w:ascii="Verdana" w:hAnsi="Verdana"/>
          <w:bCs/>
          <w:sz w:val="20"/>
          <w:szCs w:val="20"/>
        </w:rPr>
        <w:t>strateginių uždavinių klausimais</w:t>
      </w:r>
      <w:r w:rsidR="00403B1F" w:rsidRPr="00CD23FE">
        <w:rPr>
          <w:rFonts w:ascii="Verdana" w:hAnsi="Verdana"/>
          <w:bCs/>
          <w:sz w:val="20"/>
          <w:szCs w:val="20"/>
        </w:rPr>
        <w:t xml:space="preserve"> </w:t>
      </w:r>
      <w:r w:rsidRPr="00CD23FE">
        <w:rPr>
          <w:rFonts w:ascii="Verdana" w:hAnsi="Verdana"/>
          <w:bCs/>
          <w:sz w:val="20"/>
          <w:szCs w:val="20"/>
        </w:rPr>
        <w:t>užsakymus.</w:t>
      </w:r>
      <w:r w:rsidR="00403B1F" w:rsidRPr="00CD23FE">
        <w:rPr>
          <w:rFonts w:ascii="Verdana" w:hAnsi="Verdana"/>
          <w:bCs/>
          <w:sz w:val="20"/>
          <w:szCs w:val="20"/>
        </w:rPr>
        <w:t xml:space="preserve"> </w:t>
      </w:r>
      <w:del w:id="12" w:author="Sonata Vainauskaitė" w:date="2025-04-24T15:08:00Z" w16du:dateUtc="2025-04-24T12:08:00Z">
        <w:r w:rsidR="00403B1F" w:rsidRPr="00CD23FE" w:rsidDel="001754CD">
          <w:rPr>
            <w:rFonts w:ascii="Verdana" w:hAnsi="Verdana"/>
            <w:bCs/>
            <w:sz w:val="20"/>
            <w:szCs w:val="20"/>
          </w:rPr>
          <w:delText>Pasiūlymo formoje nurodyti Paslaugų, susijusių</w:delText>
        </w:r>
        <w:r w:rsidR="00314DBD" w:rsidRPr="00CD23FE" w:rsidDel="001754CD">
          <w:rPr>
            <w:rFonts w:ascii="Verdana" w:hAnsi="Verdana"/>
            <w:bCs/>
            <w:sz w:val="20"/>
            <w:szCs w:val="20"/>
          </w:rPr>
          <w:delText xml:space="preserve"> </w:delText>
        </w:r>
        <w:r w:rsidR="00B5110E" w:rsidRPr="00CD23FE" w:rsidDel="001754CD">
          <w:rPr>
            <w:rFonts w:ascii="Verdana" w:hAnsi="Verdana"/>
            <w:bCs/>
            <w:sz w:val="20"/>
            <w:szCs w:val="20"/>
          </w:rPr>
          <w:delText>su</w:delText>
        </w:r>
        <w:r w:rsidR="00314DBD" w:rsidRPr="00CD23FE" w:rsidDel="001754CD">
          <w:rPr>
            <w:rFonts w:ascii="Verdana" w:hAnsi="Verdana"/>
            <w:bCs/>
            <w:sz w:val="20"/>
            <w:szCs w:val="20"/>
          </w:rPr>
          <w:delText xml:space="preserve"> </w:delText>
        </w:r>
        <w:r w:rsidR="00403B1F" w:rsidRPr="00CD23FE" w:rsidDel="001754CD">
          <w:rPr>
            <w:rFonts w:ascii="Verdana" w:hAnsi="Verdana"/>
            <w:bCs/>
            <w:sz w:val="20"/>
            <w:szCs w:val="20"/>
          </w:rPr>
          <w:delText xml:space="preserve">reklamos kampanijų planavimo ir įgyvendinimo specialistų darbo valandomis, kiekiai yra orientaciniai. </w:delText>
        </w:r>
      </w:del>
    </w:p>
    <w:p w14:paraId="58CA925C" w14:textId="172549CC" w:rsidR="00816C34" w:rsidRPr="00CD23FE" w:rsidRDefault="00512BDC" w:rsidP="00FB0890">
      <w:pPr>
        <w:pStyle w:val="ListParagraph"/>
        <w:numPr>
          <w:ilvl w:val="0"/>
          <w:numId w:val="2"/>
        </w:numPr>
        <w:ind w:firstLine="709"/>
        <w:jc w:val="both"/>
        <w:rPr>
          <w:rFonts w:ascii="Verdana" w:hAnsi="Verdana"/>
          <w:bCs/>
          <w:sz w:val="20"/>
          <w:szCs w:val="20"/>
        </w:rPr>
      </w:pPr>
      <w:r w:rsidRPr="00CD23FE">
        <w:rPr>
          <w:rFonts w:ascii="Verdana" w:hAnsi="Verdana"/>
          <w:b/>
          <w:sz w:val="20"/>
          <w:szCs w:val="20"/>
        </w:rPr>
        <w:t>Pirkimo vertė</w:t>
      </w:r>
      <w:r w:rsidRPr="00CD23FE">
        <w:rPr>
          <w:rFonts w:ascii="Verdana" w:hAnsi="Verdana"/>
          <w:bCs/>
          <w:sz w:val="20"/>
          <w:szCs w:val="20"/>
        </w:rPr>
        <w:t xml:space="preserve">: </w:t>
      </w:r>
      <w:r w:rsidR="00403B1F" w:rsidRPr="00CD23FE">
        <w:rPr>
          <w:rFonts w:ascii="Verdana" w:hAnsi="Verdana"/>
          <w:bCs/>
          <w:sz w:val="20"/>
          <w:szCs w:val="20"/>
        </w:rPr>
        <w:t xml:space="preserve">Bendra Perkančiosios organizacijos perkamų Paslaugų vertė per visą maksimalų Pirkimo sutarties galiojimo laikotarpį (įskaitant sutarties pratęsimus) negali viršyti </w:t>
      </w:r>
      <w:r w:rsidR="007D38F5" w:rsidRPr="00CD23FE">
        <w:rPr>
          <w:rFonts w:ascii="Verdana" w:hAnsi="Verdana"/>
          <w:bCs/>
          <w:sz w:val="20"/>
          <w:szCs w:val="20"/>
        </w:rPr>
        <w:t xml:space="preserve">570 247,93 </w:t>
      </w:r>
      <w:r w:rsidR="00403B1F" w:rsidRPr="00CD23FE">
        <w:rPr>
          <w:rFonts w:ascii="Verdana" w:hAnsi="Verdana"/>
          <w:bCs/>
          <w:sz w:val="20"/>
          <w:szCs w:val="20"/>
        </w:rPr>
        <w:t>Eur be PVM (</w:t>
      </w:r>
      <w:r w:rsidR="007D38F5" w:rsidRPr="00CD23FE">
        <w:rPr>
          <w:rFonts w:ascii="Verdana" w:hAnsi="Verdana"/>
          <w:bCs/>
          <w:sz w:val="20"/>
          <w:szCs w:val="20"/>
        </w:rPr>
        <w:t xml:space="preserve">690 000,00 </w:t>
      </w:r>
      <w:r w:rsidR="00403B1F" w:rsidRPr="00CD23FE">
        <w:rPr>
          <w:rFonts w:ascii="Verdana" w:hAnsi="Verdana"/>
          <w:bCs/>
          <w:sz w:val="20"/>
          <w:szCs w:val="20"/>
        </w:rPr>
        <w:t xml:space="preserve">Eur su PVM). </w:t>
      </w:r>
    </w:p>
    <w:p w14:paraId="71623EA8" w14:textId="0FA39B43" w:rsidR="00493297" w:rsidRPr="00CD23FE" w:rsidRDefault="00493297" w:rsidP="00DC62E0">
      <w:pPr>
        <w:pStyle w:val="ListParagraph"/>
        <w:numPr>
          <w:ilvl w:val="0"/>
          <w:numId w:val="2"/>
        </w:numPr>
        <w:ind w:firstLine="709"/>
        <w:jc w:val="both"/>
        <w:rPr>
          <w:rFonts w:ascii="Verdana" w:hAnsi="Verdana"/>
          <w:sz w:val="20"/>
          <w:szCs w:val="20"/>
        </w:rPr>
      </w:pPr>
      <w:r w:rsidRPr="00CD23FE">
        <w:rPr>
          <w:rFonts w:ascii="Verdana" w:hAnsi="Verdana"/>
          <w:b/>
          <w:bCs/>
          <w:sz w:val="20"/>
          <w:szCs w:val="20"/>
        </w:rPr>
        <w:t xml:space="preserve">Sutartiniai įsipareigojimai – </w:t>
      </w:r>
      <w:r w:rsidRPr="00CD23FE">
        <w:rPr>
          <w:rFonts w:ascii="Verdana" w:hAnsi="Verdana"/>
          <w:sz w:val="20"/>
          <w:szCs w:val="20"/>
        </w:rPr>
        <w:t>ne anksčiau</w:t>
      </w:r>
      <w:r w:rsidR="0034636F" w:rsidRPr="00CD23FE">
        <w:rPr>
          <w:rFonts w:ascii="Verdana" w:hAnsi="Verdana"/>
          <w:sz w:val="20"/>
          <w:szCs w:val="20"/>
        </w:rPr>
        <w:t xml:space="preserve"> </w:t>
      </w:r>
      <w:r w:rsidR="00277A6F" w:rsidRPr="00CD23FE">
        <w:rPr>
          <w:rFonts w:ascii="Verdana" w:hAnsi="Verdana"/>
          <w:sz w:val="20"/>
          <w:szCs w:val="20"/>
        </w:rPr>
        <w:t>nei</w:t>
      </w:r>
      <w:r w:rsidR="0034636F" w:rsidRPr="00CD23FE">
        <w:rPr>
          <w:rFonts w:ascii="Verdana" w:hAnsi="Verdana"/>
          <w:sz w:val="20"/>
          <w:szCs w:val="20"/>
        </w:rPr>
        <w:t xml:space="preserve"> pasibaigs</w:t>
      </w:r>
      <w:r w:rsidR="00FC0556" w:rsidRPr="00CD23FE">
        <w:rPr>
          <w:rFonts w:ascii="Verdana" w:hAnsi="Verdana"/>
          <w:sz w:val="20"/>
          <w:szCs w:val="20"/>
        </w:rPr>
        <w:t xml:space="preserve"> LRT turi</w:t>
      </w:r>
      <w:r w:rsidR="002C6E44" w:rsidRPr="00CD23FE">
        <w:rPr>
          <w:rFonts w:ascii="Verdana" w:hAnsi="Verdana"/>
          <w:sz w:val="20"/>
          <w:szCs w:val="20"/>
        </w:rPr>
        <w:t>m</w:t>
      </w:r>
      <w:r w:rsidR="0034636F" w:rsidRPr="00CD23FE">
        <w:rPr>
          <w:rFonts w:ascii="Verdana" w:hAnsi="Verdana"/>
          <w:sz w:val="20"/>
          <w:szCs w:val="20"/>
        </w:rPr>
        <w:t>a</w:t>
      </w:r>
      <w:r w:rsidR="00FC0556" w:rsidRPr="00CD23FE">
        <w:rPr>
          <w:rFonts w:ascii="Verdana" w:hAnsi="Verdana"/>
          <w:sz w:val="20"/>
          <w:szCs w:val="20"/>
        </w:rPr>
        <w:t xml:space="preserve"> paslaugų sutarti</w:t>
      </w:r>
      <w:r w:rsidR="0034636F" w:rsidRPr="00CD23FE">
        <w:rPr>
          <w:rFonts w:ascii="Verdana" w:hAnsi="Verdana"/>
          <w:sz w:val="20"/>
          <w:szCs w:val="20"/>
        </w:rPr>
        <w:t>s</w:t>
      </w:r>
      <w:r w:rsidR="00FC0556" w:rsidRPr="00CD23FE">
        <w:rPr>
          <w:rFonts w:ascii="Verdana" w:hAnsi="Verdana"/>
          <w:sz w:val="20"/>
          <w:szCs w:val="20"/>
        </w:rPr>
        <w:t xml:space="preserve"> </w:t>
      </w:r>
      <w:r w:rsidR="00457165" w:rsidRPr="00CD23FE">
        <w:rPr>
          <w:rFonts w:ascii="Verdana" w:hAnsi="Verdana"/>
          <w:sz w:val="20"/>
          <w:szCs w:val="20"/>
        </w:rPr>
        <w:t>(</w:t>
      </w:r>
      <w:hyperlink r:id="rId11" w:history="1">
        <w:r w:rsidR="00457165" w:rsidRPr="00CD23FE">
          <w:rPr>
            <w:rStyle w:val="Hyperlink"/>
            <w:rFonts w:ascii="Verdana" w:hAnsi="Verdana"/>
            <w:sz w:val="20"/>
            <w:szCs w:val="20"/>
          </w:rPr>
          <w:t>Nr.</w:t>
        </w:r>
        <w:r w:rsidR="005070AA" w:rsidRPr="00CD23FE">
          <w:rPr>
            <w:rStyle w:val="Hyperlink"/>
          </w:rPr>
          <w:t xml:space="preserve"> </w:t>
        </w:r>
        <w:r w:rsidR="005070AA" w:rsidRPr="00CD23FE">
          <w:rPr>
            <w:rStyle w:val="Hyperlink"/>
            <w:rFonts w:ascii="Verdana" w:hAnsi="Verdana"/>
            <w:sz w:val="20"/>
            <w:szCs w:val="20"/>
          </w:rPr>
          <w:t>18F-203</w:t>
        </w:r>
        <w:r w:rsidR="00971C4C" w:rsidRPr="00CD23FE">
          <w:rPr>
            <w:rStyle w:val="Hyperlink"/>
            <w:rFonts w:ascii="Verdana" w:hAnsi="Verdana"/>
            <w:sz w:val="20"/>
            <w:szCs w:val="20"/>
          </w:rPr>
          <w:t xml:space="preserve">, </w:t>
        </w:r>
        <w:r w:rsidR="00457165" w:rsidRPr="00CD23FE">
          <w:rPr>
            <w:rStyle w:val="Hyperlink"/>
            <w:rFonts w:ascii="Verdana" w:hAnsi="Verdana"/>
            <w:sz w:val="20"/>
            <w:szCs w:val="20"/>
          </w:rPr>
          <w:t>2024</w:t>
        </w:r>
        <w:r w:rsidR="00971C4C" w:rsidRPr="00CD23FE">
          <w:rPr>
            <w:rStyle w:val="Hyperlink"/>
            <w:rFonts w:ascii="Verdana" w:hAnsi="Verdana"/>
            <w:sz w:val="20"/>
            <w:szCs w:val="20"/>
          </w:rPr>
          <w:t xml:space="preserve">m. sausio </w:t>
        </w:r>
        <w:r w:rsidR="00457165" w:rsidRPr="00CD23FE">
          <w:rPr>
            <w:rStyle w:val="Hyperlink"/>
            <w:rFonts w:ascii="Verdana" w:hAnsi="Verdana"/>
            <w:sz w:val="20"/>
            <w:szCs w:val="20"/>
          </w:rPr>
          <w:t>24</w:t>
        </w:r>
        <w:r w:rsidR="00971C4C" w:rsidRPr="00CD23FE">
          <w:rPr>
            <w:rStyle w:val="Hyperlink"/>
            <w:rFonts w:ascii="Verdana" w:hAnsi="Verdana"/>
            <w:sz w:val="20"/>
            <w:szCs w:val="20"/>
          </w:rPr>
          <w:t xml:space="preserve"> d.</w:t>
        </w:r>
        <w:r w:rsidR="00457165" w:rsidRPr="00CD23FE">
          <w:rPr>
            <w:rStyle w:val="Hyperlink"/>
            <w:rFonts w:ascii="Verdana" w:hAnsi="Verdana"/>
            <w:sz w:val="20"/>
            <w:szCs w:val="20"/>
          </w:rPr>
          <w:t>)</w:t>
        </w:r>
        <w:r w:rsidR="0034636F" w:rsidRPr="00CD23FE">
          <w:rPr>
            <w:rStyle w:val="Hyperlink"/>
            <w:rFonts w:ascii="Verdana" w:hAnsi="Verdana"/>
            <w:sz w:val="20"/>
            <w:szCs w:val="20"/>
          </w:rPr>
          <w:t>.</w:t>
        </w:r>
      </w:hyperlink>
      <w:r w:rsidR="0034636F" w:rsidRPr="00CD23FE">
        <w:rPr>
          <w:rFonts w:ascii="Verdana" w:hAnsi="Verdana"/>
          <w:sz w:val="20"/>
          <w:szCs w:val="20"/>
        </w:rPr>
        <w:t xml:space="preserve"> Sutarties pabaiga laikoma</w:t>
      </w:r>
      <w:r w:rsidR="008058BF" w:rsidRPr="00CD23FE">
        <w:rPr>
          <w:rFonts w:ascii="Verdana" w:hAnsi="Verdana"/>
          <w:sz w:val="20"/>
          <w:szCs w:val="20"/>
        </w:rPr>
        <w:t xml:space="preserve"> kai pasibaigia sutarties galiojimas pagal joje nustatytus terminus, arba </w:t>
      </w:r>
      <w:r w:rsidR="001A7915" w:rsidRPr="00CD23FE">
        <w:rPr>
          <w:rFonts w:ascii="Verdana" w:hAnsi="Verdana"/>
          <w:sz w:val="20"/>
          <w:szCs w:val="20"/>
        </w:rPr>
        <w:t>yra išnaudo</w:t>
      </w:r>
      <w:r w:rsidR="00810731" w:rsidRPr="00CD23FE">
        <w:rPr>
          <w:rFonts w:ascii="Verdana" w:hAnsi="Verdana"/>
          <w:sz w:val="20"/>
          <w:szCs w:val="20"/>
        </w:rPr>
        <w:t>t</w:t>
      </w:r>
      <w:r w:rsidR="005C1811" w:rsidRPr="00CD23FE">
        <w:rPr>
          <w:rFonts w:ascii="Verdana" w:hAnsi="Verdana"/>
          <w:sz w:val="20"/>
          <w:szCs w:val="20"/>
        </w:rPr>
        <w:t>a</w:t>
      </w:r>
      <w:r w:rsidR="00810731" w:rsidRPr="00CD23FE">
        <w:rPr>
          <w:rFonts w:ascii="Verdana" w:hAnsi="Verdana"/>
          <w:sz w:val="20"/>
          <w:szCs w:val="20"/>
        </w:rPr>
        <w:t xml:space="preserve"> sutarties </w:t>
      </w:r>
      <w:r w:rsidR="005C1811" w:rsidRPr="00CD23FE">
        <w:rPr>
          <w:rFonts w:ascii="Verdana" w:hAnsi="Verdana"/>
          <w:sz w:val="20"/>
          <w:szCs w:val="20"/>
        </w:rPr>
        <w:t>vertė</w:t>
      </w:r>
      <w:r w:rsidR="00810731" w:rsidRPr="00CD23FE">
        <w:rPr>
          <w:rFonts w:ascii="Verdana" w:hAnsi="Verdana"/>
          <w:sz w:val="20"/>
          <w:szCs w:val="20"/>
        </w:rPr>
        <w:t>, arba j</w:t>
      </w:r>
      <w:r w:rsidR="00DC62E0" w:rsidRPr="00CD23FE">
        <w:rPr>
          <w:rFonts w:ascii="Verdana" w:hAnsi="Verdana"/>
          <w:sz w:val="20"/>
          <w:szCs w:val="20"/>
        </w:rPr>
        <w:t>os</w:t>
      </w:r>
      <w:r w:rsidR="00810731" w:rsidRPr="00CD23FE">
        <w:rPr>
          <w:rFonts w:ascii="Verdana" w:hAnsi="Verdana"/>
          <w:sz w:val="20"/>
          <w:szCs w:val="20"/>
        </w:rPr>
        <w:t xml:space="preserve"> likučio nepakanka paslaugoms įsigyti. </w:t>
      </w:r>
      <w:r w:rsidR="00F4537C" w:rsidRPr="00CD23FE">
        <w:rPr>
          <w:rFonts w:ascii="Verdana" w:hAnsi="Verdana"/>
          <w:sz w:val="20"/>
          <w:szCs w:val="20"/>
        </w:rPr>
        <w:t xml:space="preserve"> Preliminar</w:t>
      </w:r>
      <w:r w:rsidR="00D3639A" w:rsidRPr="00CD23FE">
        <w:rPr>
          <w:rFonts w:ascii="Verdana" w:hAnsi="Verdana"/>
          <w:sz w:val="20"/>
          <w:szCs w:val="20"/>
        </w:rPr>
        <w:t>i</w:t>
      </w:r>
      <w:r w:rsidR="00D161B7" w:rsidRPr="00CD23FE">
        <w:rPr>
          <w:rStyle w:val="FootnoteReference"/>
          <w:rFonts w:ascii="Verdana" w:hAnsi="Verdana"/>
          <w:sz w:val="20"/>
          <w:szCs w:val="20"/>
        </w:rPr>
        <w:footnoteReference w:id="2"/>
      </w:r>
      <w:r w:rsidR="00F4537C" w:rsidRPr="00CD23FE">
        <w:rPr>
          <w:rFonts w:ascii="Verdana" w:hAnsi="Verdana"/>
          <w:sz w:val="20"/>
          <w:szCs w:val="20"/>
        </w:rPr>
        <w:t xml:space="preserve"> paslaugų teikimo termin</w:t>
      </w:r>
      <w:r w:rsidR="00D3639A" w:rsidRPr="00CD23FE">
        <w:rPr>
          <w:rFonts w:ascii="Verdana" w:hAnsi="Verdana"/>
          <w:sz w:val="20"/>
          <w:szCs w:val="20"/>
        </w:rPr>
        <w:t>o pradžia</w:t>
      </w:r>
      <w:r w:rsidR="00F4537C" w:rsidRPr="00CD23FE">
        <w:rPr>
          <w:rFonts w:ascii="Verdana" w:hAnsi="Verdana"/>
          <w:sz w:val="20"/>
          <w:szCs w:val="20"/>
        </w:rPr>
        <w:t xml:space="preserve"> – </w:t>
      </w:r>
      <w:r w:rsidR="00E037D0" w:rsidRPr="00CD23FE">
        <w:rPr>
          <w:rFonts w:ascii="Verdana" w:hAnsi="Verdana"/>
          <w:sz w:val="20"/>
          <w:szCs w:val="20"/>
        </w:rPr>
        <w:t xml:space="preserve"> </w:t>
      </w:r>
      <w:r w:rsidR="00F4537C" w:rsidRPr="00CD23FE">
        <w:rPr>
          <w:rFonts w:ascii="Verdana" w:hAnsi="Verdana"/>
          <w:sz w:val="20"/>
          <w:szCs w:val="20"/>
        </w:rPr>
        <w:t>2025 m. rugsėjo 1 d.</w:t>
      </w:r>
      <w:r w:rsidR="006A3C23" w:rsidRPr="00CD23FE">
        <w:rPr>
          <w:rFonts w:ascii="Verdana" w:hAnsi="Verdana"/>
          <w:sz w:val="20"/>
          <w:szCs w:val="20"/>
        </w:rPr>
        <w:t xml:space="preserve"> </w:t>
      </w:r>
      <w:proofErr w:type="spellStart"/>
      <w:r w:rsidR="006A3C23" w:rsidRPr="00CD23FE">
        <w:rPr>
          <w:rFonts w:ascii="Verdana" w:hAnsi="Verdana"/>
          <w:sz w:val="20"/>
          <w:szCs w:val="20"/>
        </w:rPr>
        <w:t>Abiems</w:t>
      </w:r>
      <w:proofErr w:type="spellEnd"/>
      <w:r w:rsidR="006A3C23" w:rsidRPr="00CD23FE">
        <w:rPr>
          <w:rFonts w:ascii="Verdana" w:hAnsi="Verdana"/>
          <w:sz w:val="20"/>
          <w:szCs w:val="20"/>
        </w:rPr>
        <w:t xml:space="preserve"> Šalims susitarus gali būti </w:t>
      </w:r>
      <w:r w:rsidR="00D23144" w:rsidRPr="00CD23FE">
        <w:rPr>
          <w:rFonts w:ascii="Verdana" w:hAnsi="Verdana"/>
          <w:sz w:val="20"/>
          <w:szCs w:val="20"/>
        </w:rPr>
        <w:t>rengiama ir derinama</w:t>
      </w:r>
      <w:r w:rsidR="006A3C23" w:rsidRPr="00CD23FE">
        <w:rPr>
          <w:rFonts w:ascii="Verdana" w:hAnsi="Verdana"/>
          <w:sz w:val="20"/>
          <w:szCs w:val="20"/>
        </w:rPr>
        <w:t xml:space="preserve"> </w:t>
      </w:r>
      <w:r w:rsidR="00734292" w:rsidRPr="00CD23FE">
        <w:rPr>
          <w:rFonts w:ascii="Verdana" w:hAnsi="Verdana"/>
          <w:sz w:val="20"/>
          <w:szCs w:val="20"/>
        </w:rPr>
        <w:t>metinė</w:t>
      </w:r>
      <w:r w:rsidR="00442819" w:rsidRPr="00CD23FE">
        <w:rPr>
          <w:rFonts w:ascii="Verdana" w:hAnsi="Verdana"/>
          <w:sz w:val="20"/>
          <w:szCs w:val="20"/>
        </w:rPr>
        <w:t>s</w:t>
      </w:r>
      <w:r w:rsidR="00734292" w:rsidRPr="00CD23FE">
        <w:rPr>
          <w:rFonts w:ascii="Verdana" w:hAnsi="Verdana"/>
          <w:sz w:val="20"/>
          <w:szCs w:val="20"/>
        </w:rPr>
        <w:t xml:space="preserve"> medijos strategij</w:t>
      </w:r>
      <w:r w:rsidR="00442819" w:rsidRPr="00CD23FE">
        <w:rPr>
          <w:rFonts w:ascii="Verdana" w:hAnsi="Verdana"/>
          <w:sz w:val="20"/>
          <w:szCs w:val="20"/>
        </w:rPr>
        <w:t>a</w:t>
      </w:r>
      <w:r w:rsidR="00877B9B">
        <w:rPr>
          <w:rFonts w:ascii="Verdana" w:hAnsi="Verdana"/>
          <w:sz w:val="20"/>
          <w:szCs w:val="20"/>
        </w:rPr>
        <w:t xml:space="preserve"> </w:t>
      </w:r>
      <w:r w:rsidR="00877B9B" w:rsidRPr="00CD23FE">
        <w:rPr>
          <w:rFonts w:ascii="Verdana" w:hAnsi="Verdana"/>
          <w:sz w:val="20"/>
          <w:szCs w:val="20"/>
        </w:rPr>
        <w:t>iš ankst</w:t>
      </w:r>
      <w:r w:rsidR="00C25B4A">
        <w:rPr>
          <w:rFonts w:ascii="Verdana" w:hAnsi="Verdana"/>
          <w:sz w:val="20"/>
          <w:szCs w:val="20"/>
        </w:rPr>
        <w:t>o</w:t>
      </w:r>
      <w:r w:rsidR="00734292" w:rsidRPr="00CD23FE">
        <w:rPr>
          <w:rFonts w:ascii="Verdana" w:hAnsi="Verdana"/>
          <w:sz w:val="20"/>
          <w:szCs w:val="20"/>
        </w:rPr>
        <w:t xml:space="preserve">. </w:t>
      </w:r>
    </w:p>
    <w:p w14:paraId="1064AA95" w14:textId="3BB257C5" w:rsidR="00314DBD" w:rsidRPr="00CD23FE" w:rsidRDefault="00314DBD" w:rsidP="3F0B0375">
      <w:pPr>
        <w:pStyle w:val="ListParagraph"/>
        <w:numPr>
          <w:ilvl w:val="0"/>
          <w:numId w:val="2"/>
        </w:numPr>
        <w:ind w:firstLine="709"/>
        <w:jc w:val="both"/>
        <w:rPr>
          <w:rFonts w:ascii="Verdana" w:hAnsi="Verdana"/>
          <w:sz w:val="20"/>
          <w:szCs w:val="20"/>
        </w:rPr>
      </w:pPr>
      <w:r w:rsidRPr="00CD23FE">
        <w:rPr>
          <w:rFonts w:ascii="Verdana" w:hAnsi="Verdana"/>
          <w:b/>
          <w:bCs/>
          <w:sz w:val="20"/>
          <w:szCs w:val="20"/>
        </w:rPr>
        <w:t xml:space="preserve">Metinės medija strategijos parengimas </w:t>
      </w:r>
      <w:r w:rsidRPr="00CD23FE">
        <w:rPr>
          <w:rFonts w:ascii="Verdana" w:hAnsi="Verdana"/>
          <w:sz w:val="20"/>
          <w:szCs w:val="20"/>
        </w:rPr>
        <w:t xml:space="preserve">apima </w:t>
      </w:r>
      <w:r w:rsidR="00D75ADA" w:rsidRPr="00CD23FE">
        <w:rPr>
          <w:rFonts w:ascii="Verdana" w:hAnsi="Verdana"/>
          <w:sz w:val="20"/>
          <w:szCs w:val="20"/>
        </w:rPr>
        <w:t xml:space="preserve">TV, radijo, interneto, lauko reklamos tyrimų, socialinių tinklų platformų duomenų, vartotojų elgsenos tyrimų analizę, įžvalgų apie konkurencinę aplinką Lietuvoje bei visuomeninius transliuotojus Europoje parengimą. Remiantis šiomis išvadomis </w:t>
      </w:r>
      <w:r w:rsidR="003E4C15" w:rsidRPr="00CD23FE">
        <w:rPr>
          <w:rFonts w:ascii="Verdana" w:hAnsi="Verdana"/>
          <w:sz w:val="20"/>
          <w:szCs w:val="20"/>
        </w:rPr>
        <w:t>bei LRT suteikiamais duomenimis apie kanalų auditorijas metinėje medija strategijoje turi būti iškelti pagrindiniai komunikacijos ir rinkodaros uždaviniai (su tiksliai įvardintais našumo rodikliais), apibrėžtos prioritetinės tikslinės auditorijos ir kanalai joms pasiekti.</w:t>
      </w:r>
      <w:r w:rsidR="5053E7BC" w:rsidRPr="00CD23FE">
        <w:rPr>
          <w:rFonts w:ascii="Verdana" w:hAnsi="Verdana"/>
          <w:sz w:val="20"/>
          <w:szCs w:val="20"/>
        </w:rPr>
        <w:t xml:space="preserve"> Metinė medija strategija rengiama vieną kartą per sutarties galiojimo laikotarpį, </w:t>
      </w:r>
      <w:r w:rsidR="00D716C9" w:rsidRPr="00CD23FE">
        <w:rPr>
          <w:rFonts w:ascii="Verdana" w:hAnsi="Verdana"/>
          <w:sz w:val="20"/>
          <w:szCs w:val="20"/>
        </w:rPr>
        <w:t>bei</w:t>
      </w:r>
      <w:r w:rsidR="5053E7BC" w:rsidRPr="00CD23FE">
        <w:rPr>
          <w:rFonts w:ascii="Verdana" w:hAnsi="Verdana"/>
          <w:sz w:val="20"/>
          <w:szCs w:val="20"/>
        </w:rPr>
        <w:t xml:space="preserve"> esant Perkančiosios organizacijos poreikiui, ji gali būti atnaujinama ar </w:t>
      </w:r>
      <w:r w:rsidR="0060228A" w:rsidRPr="00CD23FE">
        <w:rPr>
          <w:rFonts w:ascii="Verdana" w:hAnsi="Verdana"/>
          <w:sz w:val="20"/>
          <w:szCs w:val="20"/>
        </w:rPr>
        <w:t>parengiama iš naujo</w:t>
      </w:r>
      <w:r w:rsidR="5053E7BC" w:rsidRPr="00CD23FE">
        <w:rPr>
          <w:rFonts w:ascii="Verdana" w:hAnsi="Verdana"/>
          <w:sz w:val="20"/>
          <w:szCs w:val="20"/>
        </w:rPr>
        <w:t>.</w:t>
      </w:r>
    </w:p>
    <w:p w14:paraId="4D5C8031" w14:textId="5398579E" w:rsidR="009B3AF2" w:rsidRPr="00CD23FE" w:rsidRDefault="00DD236E" w:rsidP="00FB0890">
      <w:pPr>
        <w:pStyle w:val="ListParagraph"/>
        <w:numPr>
          <w:ilvl w:val="0"/>
          <w:numId w:val="2"/>
        </w:numPr>
        <w:ind w:firstLine="709"/>
        <w:jc w:val="both"/>
        <w:rPr>
          <w:rFonts w:ascii="Verdana" w:hAnsi="Verdana"/>
          <w:sz w:val="20"/>
          <w:szCs w:val="20"/>
        </w:rPr>
      </w:pPr>
      <w:r w:rsidRPr="00CD23FE">
        <w:rPr>
          <w:rFonts w:ascii="Verdana" w:hAnsi="Verdana"/>
          <w:b/>
          <w:bCs/>
          <w:sz w:val="20"/>
          <w:szCs w:val="20"/>
        </w:rPr>
        <w:t>Reklam</w:t>
      </w:r>
      <w:r w:rsidR="0071465A" w:rsidRPr="00CD23FE">
        <w:rPr>
          <w:rFonts w:ascii="Verdana" w:hAnsi="Verdana"/>
          <w:b/>
          <w:bCs/>
          <w:sz w:val="20"/>
          <w:szCs w:val="20"/>
        </w:rPr>
        <w:t>inės kampanijos</w:t>
      </w:r>
      <w:r w:rsidRPr="00CD23FE">
        <w:rPr>
          <w:rFonts w:ascii="Verdana" w:hAnsi="Verdana"/>
          <w:b/>
          <w:bCs/>
          <w:sz w:val="20"/>
          <w:szCs w:val="20"/>
        </w:rPr>
        <w:t xml:space="preserve"> p</w:t>
      </w:r>
      <w:r w:rsidR="00705C0A" w:rsidRPr="00CD23FE">
        <w:rPr>
          <w:rFonts w:ascii="Verdana" w:hAnsi="Verdana"/>
          <w:b/>
          <w:bCs/>
          <w:sz w:val="20"/>
          <w:szCs w:val="20"/>
        </w:rPr>
        <w:t>lanavim</w:t>
      </w:r>
      <w:r w:rsidRPr="00CD23FE">
        <w:rPr>
          <w:rFonts w:ascii="Verdana" w:hAnsi="Verdana"/>
          <w:b/>
          <w:bCs/>
          <w:sz w:val="20"/>
          <w:szCs w:val="20"/>
        </w:rPr>
        <w:t>as</w:t>
      </w:r>
      <w:r w:rsidRPr="00CD23FE">
        <w:rPr>
          <w:rFonts w:ascii="Verdana" w:hAnsi="Verdana"/>
          <w:sz w:val="20"/>
          <w:szCs w:val="20"/>
        </w:rPr>
        <w:t xml:space="preserve"> apima</w:t>
      </w:r>
      <w:r w:rsidR="00850340" w:rsidRPr="00CD23FE">
        <w:rPr>
          <w:rFonts w:ascii="Verdana" w:hAnsi="Verdana"/>
          <w:sz w:val="20"/>
          <w:szCs w:val="20"/>
        </w:rPr>
        <w:t xml:space="preserve"> r</w:t>
      </w:r>
      <w:r w:rsidR="006E475E" w:rsidRPr="00CD23FE">
        <w:rPr>
          <w:rFonts w:ascii="Verdana" w:hAnsi="Verdana"/>
          <w:sz w:val="20"/>
          <w:szCs w:val="20"/>
        </w:rPr>
        <w:t>eklam</w:t>
      </w:r>
      <w:r w:rsidR="000669E0" w:rsidRPr="00CD23FE">
        <w:rPr>
          <w:rFonts w:ascii="Verdana" w:hAnsi="Verdana"/>
          <w:sz w:val="20"/>
          <w:szCs w:val="20"/>
        </w:rPr>
        <w:t>inė</w:t>
      </w:r>
      <w:r w:rsidR="006E475E" w:rsidRPr="00CD23FE">
        <w:rPr>
          <w:rFonts w:ascii="Verdana" w:hAnsi="Verdana"/>
          <w:sz w:val="20"/>
          <w:szCs w:val="20"/>
        </w:rPr>
        <w:t>s</w:t>
      </w:r>
      <w:r w:rsidR="005B0F57" w:rsidRPr="00CD23FE">
        <w:rPr>
          <w:rFonts w:ascii="Verdana" w:hAnsi="Verdana"/>
          <w:sz w:val="20"/>
          <w:szCs w:val="20"/>
        </w:rPr>
        <w:t xml:space="preserve"> kampanijos</w:t>
      </w:r>
      <w:r w:rsidR="006E475E" w:rsidRPr="00CD23FE">
        <w:rPr>
          <w:rFonts w:ascii="Verdana" w:hAnsi="Verdana"/>
          <w:sz w:val="20"/>
          <w:szCs w:val="20"/>
        </w:rPr>
        <w:t xml:space="preserve"> plano parengim</w:t>
      </w:r>
      <w:r w:rsidRPr="00CD23FE">
        <w:rPr>
          <w:rFonts w:ascii="Verdana" w:hAnsi="Verdana"/>
          <w:sz w:val="20"/>
          <w:szCs w:val="20"/>
        </w:rPr>
        <w:t>ą</w:t>
      </w:r>
      <w:r w:rsidR="006E475E" w:rsidRPr="00CD23FE">
        <w:rPr>
          <w:rFonts w:ascii="Verdana" w:hAnsi="Verdana"/>
          <w:sz w:val="20"/>
          <w:szCs w:val="20"/>
        </w:rPr>
        <w:t xml:space="preserve"> pagal </w:t>
      </w:r>
      <w:r w:rsidR="000669E0" w:rsidRPr="00CD23FE">
        <w:rPr>
          <w:rFonts w:ascii="Verdana" w:hAnsi="Verdana"/>
          <w:sz w:val="20"/>
          <w:szCs w:val="20"/>
        </w:rPr>
        <w:t>Perkančiosios organizacijos pateiktą užduotį</w:t>
      </w:r>
      <w:r w:rsidR="009B3AF2" w:rsidRPr="00CD23FE">
        <w:rPr>
          <w:rFonts w:ascii="Verdana" w:hAnsi="Verdana"/>
          <w:sz w:val="20"/>
          <w:szCs w:val="20"/>
        </w:rPr>
        <w:t xml:space="preserve">. </w:t>
      </w:r>
      <w:r w:rsidR="006E475E" w:rsidRPr="00CD23FE">
        <w:rPr>
          <w:rFonts w:ascii="Verdana" w:hAnsi="Verdana"/>
          <w:sz w:val="20"/>
          <w:szCs w:val="20"/>
        </w:rPr>
        <w:t>Reklam</w:t>
      </w:r>
      <w:r w:rsidR="000669E0" w:rsidRPr="00CD23FE">
        <w:rPr>
          <w:rFonts w:ascii="Verdana" w:hAnsi="Verdana"/>
          <w:sz w:val="20"/>
          <w:szCs w:val="20"/>
        </w:rPr>
        <w:t>inė</w:t>
      </w:r>
      <w:r w:rsidR="006E475E" w:rsidRPr="00CD23FE">
        <w:rPr>
          <w:rFonts w:ascii="Verdana" w:hAnsi="Verdana"/>
          <w:sz w:val="20"/>
          <w:szCs w:val="20"/>
        </w:rPr>
        <w:t xml:space="preserve">s </w:t>
      </w:r>
      <w:r w:rsidR="000669E0" w:rsidRPr="00CD23FE">
        <w:rPr>
          <w:rFonts w:ascii="Verdana" w:hAnsi="Verdana"/>
          <w:sz w:val="20"/>
          <w:szCs w:val="20"/>
        </w:rPr>
        <w:t xml:space="preserve">kampanijos </w:t>
      </w:r>
      <w:r w:rsidR="006E475E" w:rsidRPr="00CD23FE">
        <w:rPr>
          <w:rFonts w:ascii="Verdana" w:hAnsi="Verdana"/>
          <w:sz w:val="20"/>
          <w:szCs w:val="20"/>
        </w:rPr>
        <w:t>plan</w:t>
      </w:r>
      <w:r w:rsidR="000669E0" w:rsidRPr="00CD23FE">
        <w:rPr>
          <w:rFonts w:ascii="Verdana" w:hAnsi="Verdana"/>
          <w:sz w:val="20"/>
          <w:szCs w:val="20"/>
        </w:rPr>
        <w:t>ą sudaro</w:t>
      </w:r>
      <w:r w:rsidR="006E475E" w:rsidRPr="00CD23FE">
        <w:rPr>
          <w:rFonts w:ascii="Verdana" w:hAnsi="Verdana"/>
          <w:sz w:val="20"/>
          <w:szCs w:val="20"/>
        </w:rPr>
        <w:t>:</w:t>
      </w:r>
    </w:p>
    <w:p w14:paraId="4C790E29" w14:textId="669CEB8B" w:rsidR="00453613" w:rsidRPr="00CD23FE" w:rsidRDefault="00816C34"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k</w:t>
      </w:r>
      <w:r w:rsidR="001C4397" w:rsidRPr="00CD23FE">
        <w:rPr>
          <w:rFonts w:ascii="Verdana" w:hAnsi="Verdana"/>
          <w:sz w:val="20"/>
          <w:szCs w:val="20"/>
        </w:rPr>
        <w:t>ampanijos tik</w:t>
      </w:r>
      <w:r w:rsidR="00453613" w:rsidRPr="00CD23FE">
        <w:rPr>
          <w:rFonts w:ascii="Verdana" w:hAnsi="Verdana"/>
          <w:sz w:val="20"/>
          <w:szCs w:val="20"/>
        </w:rPr>
        <w:t>s</w:t>
      </w:r>
      <w:r w:rsidRPr="00CD23FE">
        <w:rPr>
          <w:rFonts w:ascii="Verdana" w:hAnsi="Verdana"/>
          <w:sz w:val="20"/>
          <w:szCs w:val="20"/>
        </w:rPr>
        <w:t>lų</w:t>
      </w:r>
      <w:r w:rsidR="001C4397" w:rsidRPr="00CD23FE">
        <w:rPr>
          <w:rFonts w:ascii="Verdana" w:hAnsi="Verdana"/>
          <w:sz w:val="20"/>
          <w:szCs w:val="20"/>
        </w:rPr>
        <w:t xml:space="preserve"> bei uždavinių formulavimas</w:t>
      </w:r>
      <w:r w:rsidR="00453613" w:rsidRPr="00CD23FE">
        <w:rPr>
          <w:rFonts w:ascii="Verdana" w:hAnsi="Verdana"/>
          <w:sz w:val="20"/>
          <w:szCs w:val="20"/>
        </w:rPr>
        <w:t>;</w:t>
      </w:r>
    </w:p>
    <w:p w14:paraId="598182DF" w14:textId="06B442F3" w:rsidR="009B3AF2" w:rsidRPr="00CD23FE" w:rsidRDefault="002526C5"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reklamos</w:t>
      </w:r>
      <w:r w:rsidR="000669E0" w:rsidRPr="00CD23FE">
        <w:rPr>
          <w:rFonts w:ascii="Verdana" w:hAnsi="Verdana"/>
          <w:sz w:val="20"/>
          <w:szCs w:val="20"/>
        </w:rPr>
        <w:t xml:space="preserve"> sklaidos</w:t>
      </w:r>
      <w:r w:rsidRPr="00CD23FE">
        <w:rPr>
          <w:rFonts w:ascii="Verdana" w:hAnsi="Verdana"/>
          <w:sz w:val="20"/>
          <w:szCs w:val="20"/>
        </w:rPr>
        <w:t xml:space="preserve"> </w:t>
      </w:r>
      <w:r w:rsidR="009B3AF2" w:rsidRPr="00CD23FE">
        <w:rPr>
          <w:rFonts w:ascii="Verdana" w:hAnsi="Verdana"/>
          <w:sz w:val="20"/>
          <w:szCs w:val="20"/>
        </w:rPr>
        <w:t>priemonių</w:t>
      </w:r>
      <w:r w:rsidRPr="00CD23FE">
        <w:rPr>
          <w:rFonts w:ascii="Verdana" w:hAnsi="Verdana"/>
          <w:sz w:val="20"/>
          <w:szCs w:val="20"/>
        </w:rPr>
        <w:t xml:space="preserve"> ir /ar jų derinio</w:t>
      </w:r>
      <w:r w:rsidR="009B3AF2" w:rsidRPr="00CD23FE">
        <w:rPr>
          <w:rFonts w:ascii="Verdana" w:hAnsi="Verdana"/>
          <w:sz w:val="20"/>
          <w:szCs w:val="20"/>
        </w:rPr>
        <w:t xml:space="preserve"> bei formų</w:t>
      </w:r>
      <w:r w:rsidR="006E475E" w:rsidRPr="00CD23FE">
        <w:rPr>
          <w:rFonts w:ascii="Verdana" w:hAnsi="Verdana"/>
          <w:sz w:val="20"/>
          <w:szCs w:val="20"/>
        </w:rPr>
        <w:t xml:space="preserve"> </w:t>
      </w:r>
      <w:r w:rsidR="001D1D99" w:rsidRPr="00CD23FE">
        <w:rPr>
          <w:rFonts w:ascii="Verdana" w:hAnsi="Verdana"/>
          <w:sz w:val="20"/>
          <w:szCs w:val="20"/>
        </w:rPr>
        <w:t>konkrečiai reklamin</w:t>
      </w:r>
      <w:r w:rsidR="67B19040" w:rsidRPr="00CD23FE">
        <w:rPr>
          <w:rFonts w:ascii="Verdana" w:hAnsi="Verdana"/>
          <w:sz w:val="20"/>
          <w:szCs w:val="20"/>
        </w:rPr>
        <w:t>ei</w:t>
      </w:r>
      <w:r w:rsidR="001D1D99" w:rsidRPr="00CD23FE">
        <w:rPr>
          <w:rFonts w:ascii="Verdana" w:hAnsi="Verdana"/>
          <w:sz w:val="20"/>
          <w:szCs w:val="20"/>
        </w:rPr>
        <w:t xml:space="preserve"> kampanijai</w:t>
      </w:r>
      <w:r w:rsidR="000669E0" w:rsidRPr="00CD23FE">
        <w:rPr>
          <w:rFonts w:ascii="Verdana" w:hAnsi="Verdana"/>
          <w:sz w:val="20"/>
          <w:szCs w:val="20"/>
        </w:rPr>
        <w:t xml:space="preserve"> parinkimas</w:t>
      </w:r>
      <w:r w:rsidR="00F677A7" w:rsidRPr="00CD23FE">
        <w:rPr>
          <w:rFonts w:ascii="Verdana" w:hAnsi="Verdana"/>
          <w:sz w:val="20"/>
          <w:szCs w:val="20"/>
        </w:rPr>
        <w:t xml:space="preserve">, jeigu </w:t>
      </w:r>
      <w:r w:rsidR="00937BA6" w:rsidRPr="00CD23FE">
        <w:rPr>
          <w:rFonts w:ascii="Verdana" w:hAnsi="Verdana"/>
          <w:sz w:val="20"/>
          <w:szCs w:val="20"/>
        </w:rPr>
        <w:t>Perkančioji organizacija nėra numačiusi konkrečių reikiamų reklamos sklaidos priemonių</w:t>
      </w:r>
      <w:r w:rsidR="00666C37" w:rsidRPr="00CD23FE">
        <w:rPr>
          <w:rFonts w:ascii="Verdana" w:hAnsi="Verdana"/>
          <w:sz w:val="20"/>
          <w:szCs w:val="20"/>
        </w:rPr>
        <w:t>;</w:t>
      </w:r>
    </w:p>
    <w:p w14:paraId="0CF19CDA" w14:textId="4FFF7D54" w:rsidR="009B3AF2" w:rsidRPr="00CD23FE" w:rsidRDefault="001D1D9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 xml:space="preserve">reklaminės kampanijos sklaidos </w:t>
      </w:r>
      <w:r w:rsidR="002526C5" w:rsidRPr="00CD23FE">
        <w:rPr>
          <w:rFonts w:ascii="Verdana" w:hAnsi="Verdana"/>
          <w:sz w:val="20"/>
          <w:szCs w:val="20"/>
        </w:rPr>
        <w:t>kalendorini</w:t>
      </w:r>
      <w:r w:rsidR="000669E0" w:rsidRPr="00CD23FE">
        <w:rPr>
          <w:rFonts w:ascii="Verdana" w:hAnsi="Verdana"/>
          <w:sz w:val="20"/>
          <w:szCs w:val="20"/>
        </w:rPr>
        <w:t>o</w:t>
      </w:r>
      <w:r w:rsidR="002526C5" w:rsidRPr="00CD23FE">
        <w:rPr>
          <w:rFonts w:ascii="Verdana" w:hAnsi="Verdana"/>
          <w:sz w:val="20"/>
          <w:szCs w:val="20"/>
        </w:rPr>
        <w:t xml:space="preserve"> tinkleli</w:t>
      </w:r>
      <w:r w:rsidR="000669E0" w:rsidRPr="00CD23FE">
        <w:rPr>
          <w:rFonts w:ascii="Verdana" w:hAnsi="Verdana"/>
          <w:sz w:val="20"/>
          <w:szCs w:val="20"/>
        </w:rPr>
        <w:t>o</w:t>
      </w:r>
      <w:r w:rsidR="002526C5" w:rsidRPr="00CD23FE">
        <w:rPr>
          <w:rFonts w:ascii="Verdana" w:hAnsi="Verdana"/>
          <w:sz w:val="20"/>
          <w:szCs w:val="20"/>
        </w:rPr>
        <w:t xml:space="preserve"> </w:t>
      </w:r>
      <w:r w:rsidRPr="00CD23FE">
        <w:rPr>
          <w:rFonts w:ascii="Verdana" w:hAnsi="Verdana"/>
          <w:sz w:val="20"/>
          <w:szCs w:val="20"/>
        </w:rPr>
        <w:t>(</w:t>
      </w:r>
      <w:r w:rsidR="000669E0" w:rsidRPr="00CD23FE">
        <w:rPr>
          <w:rFonts w:ascii="Verdana" w:hAnsi="Verdana"/>
          <w:sz w:val="20"/>
          <w:szCs w:val="20"/>
        </w:rPr>
        <w:t>informacija apie reklamos sklaidos</w:t>
      </w:r>
      <w:r w:rsidRPr="00CD23FE">
        <w:rPr>
          <w:rFonts w:ascii="Verdana" w:hAnsi="Verdana"/>
          <w:sz w:val="20"/>
          <w:szCs w:val="20"/>
        </w:rPr>
        <w:t xml:space="preserve"> viet</w:t>
      </w:r>
      <w:r w:rsidR="000669E0" w:rsidRPr="00CD23FE">
        <w:rPr>
          <w:rFonts w:ascii="Verdana" w:hAnsi="Verdana"/>
          <w:sz w:val="20"/>
          <w:szCs w:val="20"/>
        </w:rPr>
        <w:t>as</w:t>
      </w:r>
      <w:r w:rsidRPr="00CD23FE">
        <w:rPr>
          <w:rFonts w:ascii="Verdana" w:hAnsi="Verdana"/>
          <w:sz w:val="20"/>
          <w:szCs w:val="20"/>
        </w:rPr>
        <w:t>, laik</w:t>
      </w:r>
      <w:r w:rsidR="00C3F537" w:rsidRPr="00CD23FE">
        <w:rPr>
          <w:rFonts w:ascii="Verdana" w:hAnsi="Verdana"/>
          <w:sz w:val="20"/>
          <w:szCs w:val="20"/>
        </w:rPr>
        <w:t>ą</w:t>
      </w:r>
      <w:r w:rsidRPr="00CD23FE">
        <w:rPr>
          <w:rFonts w:ascii="Verdana" w:hAnsi="Verdana"/>
          <w:sz w:val="20"/>
          <w:szCs w:val="20"/>
        </w:rPr>
        <w:t xml:space="preserve">) </w:t>
      </w:r>
      <w:r w:rsidR="000669E0" w:rsidRPr="00CD23FE">
        <w:rPr>
          <w:rFonts w:ascii="Verdana" w:hAnsi="Verdana"/>
          <w:sz w:val="20"/>
          <w:szCs w:val="20"/>
        </w:rPr>
        <w:t>parengimas</w:t>
      </w:r>
      <w:r w:rsidRPr="00CD23FE">
        <w:rPr>
          <w:rFonts w:ascii="Verdana" w:hAnsi="Verdana"/>
          <w:sz w:val="20"/>
          <w:szCs w:val="20"/>
        </w:rPr>
        <w:t xml:space="preserve">; </w:t>
      </w:r>
    </w:p>
    <w:p w14:paraId="1DF16D2B" w14:textId="2AC15546" w:rsidR="009B3AF2" w:rsidRPr="00CD23FE" w:rsidRDefault="006E475E"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planuojam</w:t>
      </w:r>
      <w:r w:rsidR="001D1D99" w:rsidRPr="00CD23FE">
        <w:rPr>
          <w:rFonts w:ascii="Verdana" w:hAnsi="Verdana"/>
          <w:bCs/>
          <w:sz w:val="20"/>
          <w:szCs w:val="20"/>
        </w:rPr>
        <w:t>ų</w:t>
      </w:r>
      <w:r w:rsidRPr="00CD23FE">
        <w:rPr>
          <w:rFonts w:ascii="Verdana" w:hAnsi="Verdana"/>
          <w:bCs/>
          <w:sz w:val="20"/>
          <w:szCs w:val="20"/>
        </w:rPr>
        <w:t xml:space="preserve"> pasiekti rodikli</w:t>
      </w:r>
      <w:r w:rsidR="001D1D99" w:rsidRPr="00CD23FE">
        <w:rPr>
          <w:rFonts w:ascii="Verdana" w:hAnsi="Verdana"/>
          <w:bCs/>
          <w:sz w:val="20"/>
          <w:szCs w:val="20"/>
        </w:rPr>
        <w:t xml:space="preserve">ų </w:t>
      </w:r>
      <w:r w:rsidR="000669E0" w:rsidRPr="00CD23FE">
        <w:rPr>
          <w:rFonts w:ascii="Verdana" w:hAnsi="Verdana"/>
          <w:bCs/>
          <w:sz w:val="20"/>
          <w:szCs w:val="20"/>
        </w:rPr>
        <w:t>nustatymas (</w:t>
      </w:r>
      <w:r w:rsidR="0071465A" w:rsidRPr="00CD23FE">
        <w:rPr>
          <w:rFonts w:ascii="Verdana" w:hAnsi="Verdana"/>
          <w:bCs/>
          <w:sz w:val="20"/>
          <w:szCs w:val="20"/>
        </w:rPr>
        <w:t>į</w:t>
      </w:r>
      <w:r w:rsidR="000669E0" w:rsidRPr="00CD23FE">
        <w:rPr>
          <w:rFonts w:ascii="Verdana" w:hAnsi="Verdana"/>
          <w:bCs/>
          <w:sz w:val="20"/>
          <w:szCs w:val="20"/>
        </w:rPr>
        <w:t>vardijimas)</w:t>
      </w:r>
      <w:r w:rsidR="001D1D99" w:rsidRPr="00CD23FE">
        <w:rPr>
          <w:rFonts w:ascii="Verdana" w:hAnsi="Verdana"/>
          <w:bCs/>
          <w:sz w:val="20"/>
          <w:szCs w:val="20"/>
        </w:rPr>
        <w:t>;</w:t>
      </w:r>
    </w:p>
    <w:p w14:paraId="7B600305" w14:textId="200AE533" w:rsidR="002526C5" w:rsidRPr="00CD23FE" w:rsidRDefault="002526C5"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tiks</w:t>
      </w:r>
      <w:r w:rsidR="009B3AF2" w:rsidRPr="00CD23FE">
        <w:rPr>
          <w:rFonts w:ascii="Verdana" w:hAnsi="Verdana"/>
          <w:bCs/>
          <w:sz w:val="20"/>
          <w:szCs w:val="20"/>
        </w:rPr>
        <w:t>lau</w:t>
      </w:r>
      <w:r w:rsidRPr="00CD23FE">
        <w:rPr>
          <w:rFonts w:ascii="Verdana" w:hAnsi="Verdana"/>
          <w:bCs/>
          <w:sz w:val="20"/>
          <w:szCs w:val="20"/>
        </w:rPr>
        <w:t>s</w:t>
      </w:r>
      <w:r w:rsidR="006E475E" w:rsidRPr="00CD23FE">
        <w:rPr>
          <w:rFonts w:ascii="Verdana" w:hAnsi="Verdana"/>
          <w:bCs/>
          <w:sz w:val="20"/>
          <w:szCs w:val="20"/>
        </w:rPr>
        <w:t xml:space="preserve"> reklamos kampanijos įgyvendinimo</w:t>
      </w:r>
      <w:r w:rsidRPr="00CD23FE">
        <w:rPr>
          <w:rFonts w:ascii="Verdana" w:hAnsi="Verdana"/>
          <w:bCs/>
          <w:sz w:val="20"/>
          <w:szCs w:val="20"/>
        </w:rPr>
        <w:t xml:space="preserve"> biudže</w:t>
      </w:r>
      <w:r w:rsidR="006E475E" w:rsidRPr="00CD23FE">
        <w:rPr>
          <w:rFonts w:ascii="Verdana" w:hAnsi="Verdana"/>
          <w:bCs/>
          <w:sz w:val="20"/>
          <w:szCs w:val="20"/>
        </w:rPr>
        <w:t>t</w:t>
      </w:r>
      <w:r w:rsidR="009B3AF2" w:rsidRPr="00CD23FE">
        <w:rPr>
          <w:rFonts w:ascii="Verdana" w:hAnsi="Verdana"/>
          <w:bCs/>
          <w:sz w:val="20"/>
          <w:szCs w:val="20"/>
        </w:rPr>
        <w:t xml:space="preserve">o </w:t>
      </w:r>
      <w:r w:rsidR="004E374D" w:rsidRPr="00CD23FE">
        <w:rPr>
          <w:rFonts w:ascii="Verdana" w:hAnsi="Verdana"/>
          <w:bCs/>
          <w:sz w:val="20"/>
          <w:szCs w:val="20"/>
        </w:rPr>
        <w:t xml:space="preserve">(sąmatos) </w:t>
      </w:r>
      <w:r w:rsidR="009B3AF2" w:rsidRPr="00CD23FE">
        <w:rPr>
          <w:rFonts w:ascii="Verdana" w:hAnsi="Verdana"/>
          <w:bCs/>
          <w:sz w:val="20"/>
          <w:szCs w:val="20"/>
        </w:rPr>
        <w:t>sudarymas.</w:t>
      </w:r>
    </w:p>
    <w:p w14:paraId="7559534D" w14:textId="78FF969A" w:rsidR="00B1468E" w:rsidRPr="00CD23FE" w:rsidRDefault="0071465A" w:rsidP="00FB0890">
      <w:pPr>
        <w:pStyle w:val="ListParagraph"/>
        <w:numPr>
          <w:ilvl w:val="0"/>
          <w:numId w:val="2"/>
        </w:numPr>
        <w:ind w:firstLine="709"/>
        <w:jc w:val="both"/>
        <w:rPr>
          <w:rFonts w:ascii="Verdana" w:hAnsi="Verdana"/>
          <w:bCs/>
          <w:sz w:val="20"/>
          <w:szCs w:val="20"/>
        </w:rPr>
      </w:pPr>
      <w:r w:rsidRPr="00CD23FE">
        <w:rPr>
          <w:rFonts w:ascii="Verdana" w:hAnsi="Verdana"/>
          <w:b/>
          <w:sz w:val="20"/>
          <w:szCs w:val="20"/>
        </w:rPr>
        <w:t>Reklaminės kampanijos plano įgyvendinimas</w:t>
      </w:r>
      <w:r w:rsidR="00403B1F" w:rsidRPr="00CD23FE">
        <w:rPr>
          <w:rFonts w:ascii="Verdana" w:hAnsi="Verdana"/>
          <w:b/>
          <w:sz w:val="20"/>
          <w:szCs w:val="20"/>
        </w:rPr>
        <w:t xml:space="preserve"> ir </w:t>
      </w:r>
      <w:r w:rsidR="006675FB" w:rsidRPr="00CD23FE">
        <w:rPr>
          <w:rFonts w:ascii="Verdana" w:hAnsi="Verdana"/>
          <w:b/>
          <w:sz w:val="20"/>
          <w:szCs w:val="20"/>
        </w:rPr>
        <w:t xml:space="preserve">jo </w:t>
      </w:r>
      <w:r w:rsidR="00403B1F" w:rsidRPr="00CD23FE">
        <w:rPr>
          <w:rFonts w:ascii="Verdana" w:hAnsi="Verdana"/>
          <w:b/>
          <w:sz w:val="20"/>
          <w:szCs w:val="20"/>
        </w:rPr>
        <w:t>įgyvendinimo priežiūra</w:t>
      </w:r>
      <w:r w:rsidRPr="00CD23FE">
        <w:rPr>
          <w:rFonts w:ascii="Verdana" w:hAnsi="Verdana"/>
          <w:b/>
          <w:sz w:val="20"/>
          <w:szCs w:val="20"/>
        </w:rPr>
        <w:t xml:space="preserve">. </w:t>
      </w:r>
      <w:r w:rsidR="001F5193" w:rsidRPr="00CD23FE">
        <w:rPr>
          <w:rFonts w:ascii="Verdana" w:hAnsi="Verdana"/>
          <w:bCs/>
          <w:sz w:val="20"/>
          <w:szCs w:val="20"/>
        </w:rPr>
        <w:t>Reklam</w:t>
      </w:r>
      <w:r w:rsidRPr="00CD23FE">
        <w:rPr>
          <w:rFonts w:ascii="Verdana" w:hAnsi="Verdana"/>
          <w:bCs/>
          <w:sz w:val="20"/>
          <w:szCs w:val="20"/>
        </w:rPr>
        <w:t>inės kampanijos</w:t>
      </w:r>
      <w:r w:rsidR="001F5193" w:rsidRPr="00CD23FE">
        <w:rPr>
          <w:rFonts w:ascii="Verdana" w:hAnsi="Verdana"/>
          <w:bCs/>
          <w:sz w:val="20"/>
          <w:szCs w:val="20"/>
        </w:rPr>
        <w:t xml:space="preserve"> plano</w:t>
      </w:r>
      <w:r w:rsidR="000C2C23" w:rsidRPr="00CD23FE">
        <w:rPr>
          <w:rFonts w:ascii="Verdana" w:hAnsi="Verdana"/>
          <w:bCs/>
          <w:sz w:val="20"/>
          <w:szCs w:val="20"/>
        </w:rPr>
        <w:t xml:space="preserve"> </w:t>
      </w:r>
      <w:r w:rsidR="001F5193" w:rsidRPr="00CD23FE">
        <w:rPr>
          <w:rFonts w:ascii="Verdana" w:hAnsi="Verdana"/>
          <w:bCs/>
          <w:sz w:val="20"/>
          <w:szCs w:val="20"/>
        </w:rPr>
        <w:t xml:space="preserve"> </w:t>
      </w:r>
      <w:r w:rsidR="009B3AF2" w:rsidRPr="00CD23FE">
        <w:rPr>
          <w:rFonts w:ascii="Verdana" w:hAnsi="Verdana"/>
          <w:bCs/>
          <w:sz w:val="20"/>
          <w:szCs w:val="20"/>
        </w:rPr>
        <w:t>į</w:t>
      </w:r>
      <w:r w:rsidR="00C25CCD" w:rsidRPr="00CD23FE">
        <w:rPr>
          <w:rFonts w:ascii="Verdana" w:hAnsi="Verdana"/>
          <w:bCs/>
          <w:sz w:val="20"/>
          <w:szCs w:val="20"/>
        </w:rPr>
        <w:t>gyvendinimas</w:t>
      </w:r>
      <w:r w:rsidR="00403B1F" w:rsidRPr="00CD23FE">
        <w:rPr>
          <w:rFonts w:ascii="Verdana" w:hAnsi="Verdana"/>
          <w:bCs/>
          <w:sz w:val="20"/>
          <w:szCs w:val="20"/>
        </w:rPr>
        <w:t xml:space="preserve"> ir įgyvendinimo priežiūra</w:t>
      </w:r>
      <w:r w:rsidR="009B3AF2" w:rsidRPr="00CD23FE">
        <w:rPr>
          <w:rFonts w:ascii="Verdana" w:hAnsi="Verdana"/>
          <w:bCs/>
          <w:sz w:val="20"/>
          <w:szCs w:val="20"/>
        </w:rPr>
        <w:t xml:space="preserve"> apima</w:t>
      </w:r>
      <w:r w:rsidR="001F5193" w:rsidRPr="00CD23FE">
        <w:rPr>
          <w:rFonts w:ascii="Verdana" w:hAnsi="Verdana"/>
          <w:bCs/>
          <w:sz w:val="20"/>
          <w:szCs w:val="20"/>
        </w:rPr>
        <w:t>:</w:t>
      </w:r>
    </w:p>
    <w:p w14:paraId="7CEABDCB" w14:textId="03CD41CA" w:rsidR="00B1468E" w:rsidRPr="00CD23FE" w:rsidRDefault="0002104C"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reklamos sklaidos suderintomis reklamos sklaidos priemonėmis ir formomis pirkimas</w:t>
      </w:r>
      <w:r w:rsidR="00E046D8" w:rsidRPr="00CD23FE">
        <w:rPr>
          <w:rFonts w:ascii="Verdana" w:hAnsi="Verdana"/>
          <w:sz w:val="20"/>
          <w:szCs w:val="20"/>
        </w:rPr>
        <w:t xml:space="preserve"> (už šias Paslaugų teikėjo faktiškai patiriamas išlaidas bus apmokama pagal trečiųjų šalių (tiesioginių reklamos sklaidos priemonių teikėjų) </w:t>
      </w:r>
      <w:r w:rsidR="3224C343" w:rsidRPr="00CD23FE">
        <w:rPr>
          <w:rFonts w:ascii="Verdana" w:hAnsi="Verdana"/>
          <w:sz w:val="20"/>
          <w:szCs w:val="20"/>
        </w:rPr>
        <w:t xml:space="preserve">finansinius </w:t>
      </w:r>
      <w:r w:rsidR="00E046D8" w:rsidRPr="00CD23FE">
        <w:rPr>
          <w:rFonts w:ascii="Verdana" w:hAnsi="Verdana"/>
          <w:sz w:val="20"/>
          <w:szCs w:val="20"/>
        </w:rPr>
        <w:t>dokumentus)</w:t>
      </w:r>
      <w:r w:rsidR="00926669" w:rsidRPr="00CD23FE">
        <w:rPr>
          <w:rFonts w:ascii="Verdana" w:hAnsi="Verdana"/>
          <w:sz w:val="20"/>
          <w:szCs w:val="20"/>
        </w:rPr>
        <w:t>, derybos su reklamos sklaidos priemonėmis</w:t>
      </w:r>
      <w:r w:rsidR="0016778F">
        <w:rPr>
          <w:rFonts w:ascii="Verdana" w:hAnsi="Verdana"/>
          <w:sz w:val="20"/>
          <w:szCs w:val="20"/>
        </w:rPr>
        <w:t xml:space="preserve">, išsamiau apie </w:t>
      </w:r>
      <w:r w:rsidR="009F7242">
        <w:rPr>
          <w:rFonts w:ascii="Verdana" w:hAnsi="Verdana"/>
          <w:sz w:val="20"/>
          <w:szCs w:val="20"/>
        </w:rPr>
        <w:t>sutarties kainą ir išlaidų atlyginimą žiūrėti sutarties specialiųjų sąlygų 5.2. punkte</w:t>
      </w:r>
      <w:r w:rsidRPr="00CD23FE">
        <w:rPr>
          <w:rFonts w:ascii="Verdana" w:hAnsi="Verdana"/>
          <w:sz w:val="20"/>
          <w:szCs w:val="20"/>
        </w:rPr>
        <w:t>;</w:t>
      </w:r>
    </w:p>
    <w:p w14:paraId="7D927FA9" w14:textId="1777EFB0" w:rsidR="00B1468E" w:rsidRPr="00CD23FE" w:rsidRDefault="20EC942A"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lastRenderedPageBreak/>
        <w:t>reklamos kūrybinio produkto</w:t>
      </w:r>
      <w:r w:rsidR="0BA134D7" w:rsidRPr="00CD23FE">
        <w:rPr>
          <w:rFonts w:ascii="Verdana" w:hAnsi="Verdana"/>
          <w:sz w:val="20"/>
          <w:szCs w:val="20"/>
        </w:rPr>
        <w:t xml:space="preserve">, gauto iš </w:t>
      </w:r>
      <w:r w:rsidR="41CA2A03" w:rsidRPr="00CD23FE">
        <w:rPr>
          <w:rFonts w:ascii="Verdana" w:hAnsi="Verdana"/>
          <w:sz w:val="20"/>
          <w:szCs w:val="20"/>
        </w:rPr>
        <w:t>Perkančiosios organizacijos</w:t>
      </w:r>
      <w:r w:rsidR="29960677" w:rsidRPr="00CD23FE">
        <w:rPr>
          <w:rFonts w:ascii="Verdana" w:hAnsi="Verdana"/>
          <w:sz w:val="20"/>
          <w:szCs w:val="20"/>
        </w:rPr>
        <w:t xml:space="preserve"> </w:t>
      </w:r>
      <w:r w:rsidRPr="00CD23FE">
        <w:rPr>
          <w:rFonts w:ascii="Verdana" w:hAnsi="Verdana"/>
          <w:sz w:val="20"/>
          <w:szCs w:val="20"/>
        </w:rPr>
        <w:t xml:space="preserve">(pvz., </w:t>
      </w:r>
      <w:proofErr w:type="spellStart"/>
      <w:r w:rsidRPr="00CD23FE">
        <w:rPr>
          <w:rFonts w:ascii="Verdana" w:hAnsi="Verdana"/>
          <w:sz w:val="20"/>
          <w:szCs w:val="20"/>
        </w:rPr>
        <w:t>video</w:t>
      </w:r>
      <w:proofErr w:type="spellEnd"/>
      <w:r w:rsidRPr="00CD23FE">
        <w:rPr>
          <w:rFonts w:ascii="Verdana" w:hAnsi="Verdana"/>
          <w:sz w:val="20"/>
          <w:szCs w:val="20"/>
        </w:rPr>
        <w:t xml:space="preserve"> ir </w:t>
      </w:r>
      <w:proofErr w:type="spellStart"/>
      <w:r w:rsidRPr="00CD23FE">
        <w:rPr>
          <w:rFonts w:ascii="Verdana" w:hAnsi="Verdana"/>
          <w:sz w:val="20"/>
          <w:szCs w:val="20"/>
        </w:rPr>
        <w:t>audio</w:t>
      </w:r>
      <w:proofErr w:type="spellEnd"/>
      <w:r w:rsidRPr="00CD23FE">
        <w:rPr>
          <w:rFonts w:ascii="Verdana" w:hAnsi="Verdana"/>
          <w:sz w:val="20"/>
          <w:szCs w:val="20"/>
        </w:rPr>
        <w:t xml:space="preserve"> klipų, reklaminių skydelių, reklaminių maketų lauko reklamai ir spaudai) </w:t>
      </w:r>
      <w:r w:rsidR="29960677" w:rsidRPr="00CD23FE">
        <w:rPr>
          <w:rFonts w:ascii="Verdana" w:hAnsi="Verdana"/>
          <w:sz w:val="20"/>
          <w:szCs w:val="20"/>
        </w:rPr>
        <w:t xml:space="preserve">pateikimas talpinimui reklamos </w:t>
      </w:r>
      <w:r w:rsidR="7387E1EB" w:rsidRPr="00CD23FE">
        <w:rPr>
          <w:rFonts w:ascii="Verdana" w:hAnsi="Verdana"/>
          <w:sz w:val="20"/>
          <w:szCs w:val="20"/>
        </w:rPr>
        <w:t>sklaidos priemonėse</w:t>
      </w:r>
      <w:r w:rsidR="410BBD4B" w:rsidRPr="00CD23FE">
        <w:rPr>
          <w:rFonts w:ascii="Verdana" w:hAnsi="Verdana"/>
          <w:sz w:val="20"/>
          <w:szCs w:val="20"/>
        </w:rPr>
        <w:t>;</w:t>
      </w:r>
    </w:p>
    <w:p w14:paraId="3C019D59" w14:textId="75643EF8" w:rsidR="00B1468E" w:rsidRPr="00CD23FE" w:rsidRDefault="009B3AF2"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w:t>
      </w:r>
      <w:r w:rsidR="001F5193" w:rsidRPr="00CD23FE">
        <w:rPr>
          <w:rFonts w:ascii="Verdana" w:hAnsi="Verdana"/>
          <w:sz w:val="20"/>
          <w:szCs w:val="20"/>
        </w:rPr>
        <w:t>eklam</w:t>
      </w:r>
      <w:r w:rsidR="00403B1F" w:rsidRPr="00CD23FE">
        <w:rPr>
          <w:rFonts w:ascii="Verdana" w:hAnsi="Verdana"/>
          <w:sz w:val="20"/>
          <w:szCs w:val="20"/>
        </w:rPr>
        <w:t>inė</w:t>
      </w:r>
      <w:r w:rsidR="001F5193" w:rsidRPr="00CD23FE">
        <w:rPr>
          <w:rFonts w:ascii="Verdana" w:hAnsi="Verdana"/>
          <w:sz w:val="20"/>
          <w:szCs w:val="20"/>
        </w:rPr>
        <w:t>s</w:t>
      </w:r>
      <w:r w:rsidR="00403B1F" w:rsidRPr="00CD23FE">
        <w:rPr>
          <w:rFonts w:ascii="Verdana" w:hAnsi="Verdana"/>
          <w:sz w:val="20"/>
          <w:szCs w:val="20"/>
        </w:rPr>
        <w:t xml:space="preserve"> kampanijos plano</w:t>
      </w:r>
      <w:r w:rsidR="001F5193" w:rsidRPr="00CD23FE">
        <w:rPr>
          <w:rFonts w:ascii="Verdana" w:hAnsi="Verdana"/>
          <w:sz w:val="20"/>
          <w:szCs w:val="20"/>
        </w:rPr>
        <w:t xml:space="preserve"> įgyvendinimo administravimas</w:t>
      </w:r>
      <w:r w:rsidR="0067169C" w:rsidRPr="00CD23FE">
        <w:rPr>
          <w:rFonts w:ascii="Verdana" w:hAnsi="Verdana"/>
          <w:sz w:val="20"/>
          <w:szCs w:val="20"/>
        </w:rPr>
        <w:t xml:space="preserve">, jo </w:t>
      </w:r>
      <w:r w:rsidR="001F5193" w:rsidRPr="00CD23FE">
        <w:rPr>
          <w:rFonts w:ascii="Verdana" w:hAnsi="Verdana"/>
          <w:sz w:val="20"/>
          <w:szCs w:val="20"/>
        </w:rPr>
        <w:t>vykdymo kontrolė</w:t>
      </w:r>
      <w:r w:rsidR="001D1D99" w:rsidRPr="00CD23FE">
        <w:rPr>
          <w:rFonts w:ascii="Verdana" w:hAnsi="Verdana"/>
          <w:sz w:val="20"/>
          <w:szCs w:val="20"/>
        </w:rPr>
        <w:t xml:space="preserve">, </w:t>
      </w:r>
      <w:r w:rsidR="0067169C" w:rsidRPr="00CD23FE">
        <w:rPr>
          <w:rFonts w:ascii="Verdana" w:hAnsi="Verdana"/>
          <w:sz w:val="20"/>
          <w:szCs w:val="20"/>
        </w:rPr>
        <w:t>priežiūra</w:t>
      </w:r>
      <w:r w:rsidR="195F4360" w:rsidRPr="00CD23FE">
        <w:rPr>
          <w:rFonts w:ascii="Verdana" w:hAnsi="Verdana"/>
          <w:sz w:val="20"/>
          <w:szCs w:val="20"/>
        </w:rPr>
        <w:t>,</w:t>
      </w:r>
      <w:r w:rsidR="0067169C" w:rsidRPr="00CD23FE">
        <w:rPr>
          <w:rFonts w:ascii="Verdana" w:hAnsi="Verdana"/>
          <w:sz w:val="20"/>
          <w:szCs w:val="20"/>
        </w:rPr>
        <w:t xml:space="preserve"> ar reklamos sklaida suderintose reklamos sklaidos priemonėse vykdoma tinkamai ir laiku bei atitinka Perkančiosios organizacijos poreikius</w:t>
      </w:r>
      <w:r w:rsidR="009F5E43" w:rsidRPr="00CD23FE">
        <w:rPr>
          <w:rFonts w:ascii="Verdana" w:hAnsi="Verdana"/>
          <w:sz w:val="20"/>
          <w:szCs w:val="20"/>
        </w:rPr>
        <w:t xml:space="preserve">. </w:t>
      </w:r>
      <w:r w:rsidR="009F5E43" w:rsidRPr="00CD23FE">
        <w:rPr>
          <w:rFonts w:ascii="Verdana" w:hAnsi="Verdana"/>
          <w:bCs/>
          <w:sz w:val="20"/>
          <w:szCs w:val="20"/>
        </w:rPr>
        <w:t>Paslaugų teikėjas užtikrina ir kontroliuoja, kad Perkančiosios organizacijos reklam</w:t>
      </w:r>
      <w:r w:rsidR="001F730E" w:rsidRPr="00CD23FE">
        <w:rPr>
          <w:rFonts w:ascii="Verdana" w:hAnsi="Verdana"/>
          <w:bCs/>
          <w:sz w:val="20"/>
          <w:szCs w:val="20"/>
        </w:rPr>
        <w:t xml:space="preserve">os kūrybinis produktas </w:t>
      </w:r>
      <w:r w:rsidR="009F5E43" w:rsidRPr="00CD23FE">
        <w:rPr>
          <w:rFonts w:ascii="Verdana" w:hAnsi="Verdana"/>
          <w:bCs/>
          <w:sz w:val="20"/>
          <w:szCs w:val="20"/>
        </w:rPr>
        <w:t>reklamos sklaidos priemonėse būtų patalpinta</w:t>
      </w:r>
      <w:r w:rsidR="00507995" w:rsidRPr="00CD23FE">
        <w:rPr>
          <w:rFonts w:ascii="Verdana" w:hAnsi="Verdana"/>
          <w:bCs/>
          <w:sz w:val="20"/>
          <w:szCs w:val="20"/>
        </w:rPr>
        <w:t>s</w:t>
      </w:r>
      <w:r w:rsidR="009F5E43" w:rsidRPr="00CD23FE">
        <w:rPr>
          <w:rFonts w:ascii="Verdana" w:hAnsi="Verdana"/>
          <w:bCs/>
          <w:sz w:val="20"/>
          <w:szCs w:val="20"/>
        </w:rPr>
        <w:t xml:space="preserve"> kokybiškai, užsakytu laiku ir suderintoje vietoje</w:t>
      </w:r>
      <w:r w:rsidR="000727FB" w:rsidRPr="00CD23FE">
        <w:rPr>
          <w:rFonts w:ascii="Verdana" w:hAnsi="Verdana"/>
          <w:bCs/>
          <w:sz w:val="20"/>
          <w:szCs w:val="20"/>
        </w:rPr>
        <w:t xml:space="preserve">, o nustačius kokių nors reklamos sklaidos </w:t>
      </w:r>
      <w:r w:rsidR="004B3492" w:rsidRPr="00CD23FE">
        <w:rPr>
          <w:rFonts w:ascii="Verdana" w:hAnsi="Verdana"/>
          <w:bCs/>
          <w:sz w:val="20"/>
          <w:szCs w:val="20"/>
        </w:rPr>
        <w:t xml:space="preserve">per suderintas priemones </w:t>
      </w:r>
      <w:r w:rsidR="000727FB" w:rsidRPr="00CD23FE">
        <w:rPr>
          <w:rFonts w:ascii="Verdana" w:hAnsi="Verdana"/>
          <w:bCs/>
          <w:sz w:val="20"/>
          <w:szCs w:val="20"/>
        </w:rPr>
        <w:t>trūkumų</w:t>
      </w:r>
      <w:r w:rsidR="004B3492" w:rsidRPr="00CD23FE">
        <w:rPr>
          <w:rFonts w:ascii="Verdana" w:hAnsi="Verdana"/>
          <w:bCs/>
          <w:sz w:val="20"/>
          <w:szCs w:val="20"/>
        </w:rPr>
        <w:t xml:space="preserve">, </w:t>
      </w:r>
      <w:r w:rsidR="00410E5B" w:rsidRPr="00CD23FE">
        <w:rPr>
          <w:rFonts w:ascii="Verdana" w:hAnsi="Verdana"/>
          <w:bCs/>
          <w:sz w:val="20"/>
          <w:szCs w:val="20"/>
        </w:rPr>
        <w:t xml:space="preserve">Paslaugų teikėjas </w:t>
      </w:r>
      <w:r w:rsidR="001D6A94" w:rsidRPr="00CD23FE">
        <w:rPr>
          <w:rFonts w:ascii="Verdana" w:hAnsi="Verdana"/>
          <w:bCs/>
          <w:sz w:val="20"/>
          <w:szCs w:val="20"/>
        </w:rPr>
        <w:t xml:space="preserve">imasi reikiamų veiksmų </w:t>
      </w:r>
      <w:r w:rsidR="00A03DDA" w:rsidRPr="00CD23FE">
        <w:rPr>
          <w:rFonts w:ascii="Verdana" w:hAnsi="Verdana"/>
          <w:bCs/>
          <w:sz w:val="20"/>
          <w:szCs w:val="20"/>
        </w:rPr>
        <w:t xml:space="preserve">šiems </w:t>
      </w:r>
      <w:r w:rsidR="001D6A94" w:rsidRPr="00CD23FE">
        <w:rPr>
          <w:rFonts w:ascii="Verdana" w:hAnsi="Verdana"/>
          <w:bCs/>
          <w:sz w:val="20"/>
          <w:szCs w:val="20"/>
        </w:rPr>
        <w:t>trūkumams pašalinti</w:t>
      </w:r>
      <w:r w:rsidR="00B1468E" w:rsidRPr="00CD23FE">
        <w:rPr>
          <w:rFonts w:ascii="Verdana" w:hAnsi="Verdana"/>
          <w:bCs/>
          <w:sz w:val="20"/>
          <w:szCs w:val="20"/>
        </w:rPr>
        <w:t>;</w:t>
      </w:r>
    </w:p>
    <w:p w14:paraId="00F965C9" w14:textId="22A23F8E" w:rsidR="00B1468E" w:rsidRPr="00CD23FE" w:rsidRDefault="00DD236E"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 xml:space="preserve">suplanuotų </w:t>
      </w:r>
      <w:r w:rsidR="001D1D99" w:rsidRPr="00CD23FE">
        <w:rPr>
          <w:rFonts w:ascii="Verdana" w:hAnsi="Verdana"/>
          <w:bCs/>
          <w:sz w:val="20"/>
          <w:szCs w:val="20"/>
        </w:rPr>
        <w:t xml:space="preserve">reklaminių </w:t>
      </w:r>
      <w:r w:rsidRPr="00CD23FE">
        <w:rPr>
          <w:rFonts w:ascii="Verdana" w:hAnsi="Verdana"/>
          <w:bCs/>
          <w:sz w:val="20"/>
          <w:szCs w:val="20"/>
        </w:rPr>
        <w:t>kampanijų rodiklių rezultatų atitikimo planams stebėsena</w:t>
      </w:r>
      <w:r w:rsidR="001C4397" w:rsidRPr="00CD23FE">
        <w:rPr>
          <w:rFonts w:ascii="Verdana" w:hAnsi="Verdana"/>
          <w:bCs/>
          <w:sz w:val="20"/>
          <w:szCs w:val="20"/>
        </w:rPr>
        <w:t xml:space="preserve">, tarpinių ataskaitų teikimas, </w:t>
      </w:r>
      <w:r w:rsidR="00926669" w:rsidRPr="00CD23FE">
        <w:rPr>
          <w:rFonts w:ascii="Verdana" w:hAnsi="Verdana"/>
          <w:bCs/>
          <w:sz w:val="20"/>
          <w:szCs w:val="20"/>
        </w:rPr>
        <w:t>rekomendacijų tolimesnei kampanijos eigai</w:t>
      </w:r>
      <w:r w:rsidR="001C4397" w:rsidRPr="00CD23FE">
        <w:rPr>
          <w:rFonts w:ascii="Verdana" w:hAnsi="Verdana"/>
          <w:bCs/>
          <w:sz w:val="20"/>
          <w:szCs w:val="20"/>
        </w:rPr>
        <w:t xml:space="preserve"> teikimas,</w:t>
      </w:r>
      <w:r w:rsidR="00926669" w:rsidRPr="00CD23FE">
        <w:rPr>
          <w:rFonts w:ascii="Verdana" w:hAnsi="Verdana"/>
          <w:bCs/>
          <w:sz w:val="20"/>
          <w:szCs w:val="20"/>
        </w:rPr>
        <w:t xml:space="preserve"> komunikacijos optimizavimas,</w:t>
      </w:r>
      <w:r w:rsidR="001C4397" w:rsidRPr="00CD23FE">
        <w:rPr>
          <w:rFonts w:ascii="Verdana" w:hAnsi="Verdana"/>
          <w:bCs/>
          <w:sz w:val="20"/>
          <w:szCs w:val="20"/>
        </w:rPr>
        <w:t xml:space="preserve"> jei komunikacija nepasiekia užsibrėžtų komunikacijos tikslų</w:t>
      </w:r>
      <w:r w:rsidR="00666C37" w:rsidRPr="00CD23FE">
        <w:rPr>
          <w:rFonts w:ascii="Verdana" w:hAnsi="Verdana"/>
          <w:bCs/>
          <w:sz w:val="20"/>
          <w:szCs w:val="20"/>
        </w:rPr>
        <w:t>;</w:t>
      </w:r>
    </w:p>
    <w:p w14:paraId="1362BB8F" w14:textId="29496086" w:rsidR="004B529B" w:rsidRPr="00CD23FE" w:rsidRDefault="00DD236E"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įgyvendinto reklam</w:t>
      </w:r>
      <w:r w:rsidR="00403B1F" w:rsidRPr="00CD23FE">
        <w:rPr>
          <w:rFonts w:ascii="Verdana" w:hAnsi="Verdana"/>
          <w:bCs/>
          <w:sz w:val="20"/>
          <w:szCs w:val="20"/>
        </w:rPr>
        <w:t>inės kampanijos</w:t>
      </w:r>
      <w:r w:rsidRPr="00CD23FE">
        <w:rPr>
          <w:rFonts w:ascii="Verdana" w:hAnsi="Verdana"/>
          <w:bCs/>
          <w:sz w:val="20"/>
          <w:szCs w:val="20"/>
        </w:rPr>
        <w:t xml:space="preserve"> plano analizė, ataskaitos ir įžvalgų pateikimas Perkančiajai organizacijai pasibaigus kampanijai</w:t>
      </w:r>
      <w:r w:rsidR="00666C37" w:rsidRPr="00CD23FE">
        <w:rPr>
          <w:rFonts w:ascii="Verdana" w:hAnsi="Verdana"/>
          <w:bCs/>
          <w:sz w:val="20"/>
          <w:szCs w:val="20"/>
        </w:rPr>
        <w:t>.</w:t>
      </w:r>
    </w:p>
    <w:p w14:paraId="6C7478FF" w14:textId="77777777" w:rsidR="004B529B" w:rsidRPr="00CD23FE" w:rsidRDefault="004B529B" w:rsidP="00FB0890">
      <w:pPr>
        <w:pStyle w:val="ListParagraph"/>
        <w:numPr>
          <w:ilvl w:val="0"/>
          <w:numId w:val="2"/>
        </w:numPr>
        <w:ind w:firstLine="709"/>
        <w:jc w:val="both"/>
        <w:rPr>
          <w:rFonts w:ascii="Verdana" w:hAnsi="Verdana"/>
          <w:bCs/>
          <w:sz w:val="20"/>
          <w:szCs w:val="20"/>
        </w:rPr>
      </w:pPr>
      <w:r w:rsidRPr="00CD23FE">
        <w:rPr>
          <w:rFonts w:ascii="Verdana" w:hAnsi="Verdana"/>
          <w:b/>
          <w:bCs/>
          <w:sz w:val="20"/>
          <w:szCs w:val="20"/>
        </w:rPr>
        <w:t xml:space="preserve">Reklamos sklaidos priemonės. </w:t>
      </w:r>
      <w:r w:rsidRPr="00CD23FE">
        <w:rPr>
          <w:rFonts w:ascii="Verdana" w:hAnsi="Verdana"/>
          <w:sz w:val="20"/>
          <w:szCs w:val="20"/>
        </w:rPr>
        <w:t>Planuojama reklamą skleisti tokiomis priemonėmis (reklamos sklaidos kanalais):</w:t>
      </w:r>
    </w:p>
    <w:p w14:paraId="4B52BFAA" w14:textId="77777777" w:rsidR="004B529B" w:rsidRPr="00CD23FE" w:rsidRDefault="004B529B"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tradicinės reklamos sklaidos priemonės:</w:t>
      </w:r>
    </w:p>
    <w:p w14:paraId="408FCA14" w14:textId="77777777" w:rsidR="004B529B" w:rsidRPr="00CD23FE" w:rsidRDefault="004B529B" w:rsidP="00FB0890">
      <w:pPr>
        <w:pStyle w:val="ListParagraph"/>
        <w:numPr>
          <w:ilvl w:val="2"/>
          <w:numId w:val="2"/>
        </w:numPr>
        <w:ind w:firstLine="709"/>
        <w:jc w:val="both"/>
        <w:rPr>
          <w:rFonts w:ascii="Verdana" w:hAnsi="Verdana"/>
          <w:sz w:val="20"/>
          <w:szCs w:val="20"/>
        </w:rPr>
      </w:pPr>
      <w:r w:rsidRPr="00CD23FE">
        <w:rPr>
          <w:rFonts w:ascii="Verdana" w:hAnsi="Verdana"/>
          <w:sz w:val="20"/>
          <w:szCs w:val="20"/>
        </w:rPr>
        <w:t>lauko reklama (formos: mažieji statiniai formatai, didieji statiniai formatai, skaitmeniniai formatai);</w:t>
      </w:r>
    </w:p>
    <w:p w14:paraId="79D45477" w14:textId="43DDF84F" w:rsidR="5C80FB16" w:rsidRPr="00CD23FE" w:rsidRDefault="00435D1C" w:rsidP="3F0B0375">
      <w:pPr>
        <w:pStyle w:val="ListParagraph"/>
        <w:numPr>
          <w:ilvl w:val="2"/>
          <w:numId w:val="2"/>
        </w:numPr>
        <w:ind w:firstLine="709"/>
        <w:jc w:val="both"/>
        <w:rPr>
          <w:rFonts w:ascii="Verdana" w:hAnsi="Verdana"/>
          <w:sz w:val="20"/>
          <w:szCs w:val="20"/>
        </w:rPr>
      </w:pPr>
      <w:r w:rsidRPr="00CD23FE">
        <w:rPr>
          <w:rFonts w:ascii="Verdana" w:hAnsi="Verdana"/>
          <w:sz w:val="20"/>
          <w:szCs w:val="20"/>
        </w:rPr>
        <w:t>r</w:t>
      </w:r>
      <w:r w:rsidR="5C80FB16" w:rsidRPr="00CD23FE">
        <w:rPr>
          <w:rFonts w:ascii="Verdana" w:hAnsi="Verdana"/>
          <w:sz w:val="20"/>
          <w:szCs w:val="20"/>
        </w:rPr>
        <w:t>eklama radijuje;</w:t>
      </w:r>
    </w:p>
    <w:p w14:paraId="67483BA1" w14:textId="77777777" w:rsidR="004B529B" w:rsidRPr="00CD23FE" w:rsidRDefault="004B529B" w:rsidP="00FB0890">
      <w:pPr>
        <w:pStyle w:val="ListParagraph"/>
        <w:numPr>
          <w:ilvl w:val="2"/>
          <w:numId w:val="2"/>
        </w:numPr>
        <w:ind w:firstLine="709"/>
        <w:jc w:val="both"/>
        <w:rPr>
          <w:rFonts w:ascii="Verdana" w:hAnsi="Verdana"/>
          <w:bCs/>
          <w:sz w:val="20"/>
          <w:szCs w:val="20"/>
        </w:rPr>
      </w:pPr>
      <w:r w:rsidRPr="00CD23FE">
        <w:rPr>
          <w:rFonts w:ascii="Verdana" w:hAnsi="Verdana"/>
          <w:sz w:val="20"/>
          <w:szCs w:val="20"/>
        </w:rPr>
        <w:t>reklama spaudoje (formos: reklaminiai maketai ir turinio projektai spaudoje);</w:t>
      </w:r>
    </w:p>
    <w:p w14:paraId="59246B93" w14:textId="77777777" w:rsidR="004B529B" w:rsidRPr="00CD23FE" w:rsidRDefault="004B529B" w:rsidP="00FB0890">
      <w:pPr>
        <w:pStyle w:val="ListParagraph"/>
        <w:numPr>
          <w:ilvl w:val="2"/>
          <w:numId w:val="2"/>
        </w:numPr>
        <w:ind w:firstLine="709"/>
        <w:jc w:val="both"/>
        <w:rPr>
          <w:rFonts w:ascii="Verdana" w:hAnsi="Verdana"/>
          <w:bCs/>
          <w:sz w:val="20"/>
          <w:szCs w:val="20"/>
        </w:rPr>
      </w:pPr>
      <w:r w:rsidRPr="00CD23FE">
        <w:rPr>
          <w:rFonts w:ascii="Verdana" w:hAnsi="Verdana"/>
          <w:sz w:val="20"/>
          <w:szCs w:val="20"/>
        </w:rPr>
        <w:t>reklama kino teatruose (formos: reklamos klipo transliavimas prieš filmus, ant LED sienos, LCD monitoriuose; reklama ant kino teatro fasado ir kt. kino teatrų siūlomos reklamos priemonės);</w:t>
      </w:r>
    </w:p>
    <w:p w14:paraId="653FC94E" w14:textId="3101CA41" w:rsidR="004B529B" w:rsidRPr="00CD23FE" w:rsidRDefault="004B529B"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netradicinės reklamos sklaidos priemonės (formos: viešose erdvėse esantys ekranai, stendai, vitrinos, reklama viešajame transporte ir kitos rinkoje siūlomos priemonės)</w:t>
      </w:r>
      <w:r w:rsidR="001E0FC9" w:rsidRPr="00CD23FE">
        <w:rPr>
          <w:rFonts w:ascii="Verdana" w:hAnsi="Verdana"/>
          <w:sz w:val="20"/>
          <w:szCs w:val="20"/>
        </w:rPr>
        <w:t>;</w:t>
      </w:r>
    </w:p>
    <w:p w14:paraId="5B1AAC8C" w14:textId="76D62BA2" w:rsidR="004B529B" w:rsidRPr="00CD23FE" w:rsidRDefault="7965BC0C"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skaitmeninės reklamos platformose (Facebook, Google</w:t>
      </w:r>
      <w:r w:rsidR="72EA1089" w:rsidRPr="00CD23FE">
        <w:rPr>
          <w:rFonts w:ascii="Verdana" w:hAnsi="Verdana"/>
          <w:sz w:val="20"/>
          <w:szCs w:val="20"/>
        </w:rPr>
        <w:t xml:space="preserve">, </w:t>
      </w:r>
      <w:proofErr w:type="spellStart"/>
      <w:r w:rsidR="72EA1089" w:rsidRPr="00CD23FE">
        <w:rPr>
          <w:rFonts w:ascii="Verdana" w:hAnsi="Verdana"/>
          <w:sz w:val="20"/>
          <w:szCs w:val="20"/>
        </w:rPr>
        <w:t>Adform</w:t>
      </w:r>
      <w:proofErr w:type="spellEnd"/>
      <w:r w:rsidR="72EA1089" w:rsidRPr="00CD23FE">
        <w:rPr>
          <w:rFonts w:ascii="Verdana" w:hAnsi="Verdana"/>
          <w:sz w:val="20"/>
          <w:szCs w:val="20"/>
        </w:rPr>
        <w:t xml:space="preserve"> ir kitose</w:t>
      </w:r>
      <w:r w:rsidRPr="00CD23FE">
        <w:rPr>
          <w:rFonts w:ascii="Verdana" w:hAnsi="Verdana"/>
          <w:sz w:val="20"/>
          <w:szCs w:val="20"/>
        </w:rPr>
        <w:t>).</w:t>
      </w:r>
    </w:p>
    <w:p w14:paraId="1AC2465E" w14:textId="5EB20ED4" w:rsidR="007C5755" w:rsidRPr="00CD23FE" w:rsidRDefault="00FA3049" w:rsidP="00FB0890">
      <w:pPr>
        <w:pStyle w:val="ListParagraph"/>
        <w:numPr>
          <w:ilvl w:val="0"/>
          <w:numId w:val="2"/>
        </w:numPr>
        <w:ind w:firstLine="709"/>
        <w:jc w:val="both"/>
        <w:rPr>
          <w:rFonts w:ascii="Verdana" w:hAnsi="Verdana"/>
          <w:bCs/>
          <w:sz w:val="20"/>
          <w:szCs w:val="20"/>
        </w:rPr>
      </w:pPr>
      <w:r w:rsidRPr="00CD23FE">
        <w:rPr>
          <w:rFonts w:ascii="Verdana" w:hAnsi="Verdana"/>
          <w:b/>
          <w:bCs/>
          <w:sz w:val="20"/>
          <w:szCs w:val="20"/>
        </w:rPr>
        <w:t>Paslaugų užsakymas</w:t>
      </w:r>
      <w:r w:rsidR="0071465A" w:rsidRPr="00CD23FE">
        <w:rPr>
          <w:rFonts w:ascii="Verdana" w:hAnsi="Verdana"/>
          <w:b/>
          <w:bCs/>
          <w:sz w:val="20"/>
          <w:szCs w:val="20"/>
        </w:rPr>
        <w:t xml:space="preserve">. </w:t>
      </w:r>
      <w:r w:rsidR="0071465A" w:rsidRPr="00CD23FE">
        <w:rPr>
          <w:rFonts w:ascii="Verdana" w:hAnsi="Verdana"/>
          <w:sz w:val="20"/>
          <w:szCs w:val="20"/>
        </w:rPr>
        <w:t>Paslaugų užsakymas</w:t>
      </w:r>
      <w:r w:rsidRPr="00CD23FE">
        <w:rPr>
          <w:rFonts w:ascii="Verdana" w:hAnsi="Verdana"/>
          <w:sz w:val="20"/>
          <w:szCs w:val="20"/>
        </w:rPr>
        <w:t xml:space="preserve"> bus vykdomas tokia tvarka:</w:t>
      </w:r>
    </w:p>
    <w:p w14:paraId="6FEFC928" w14:textId="690CB388" w:rsidR="00F02778" w:rsidRPr="00CD23FE" w:rsidRDefault="00F02778"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 xml:space="preserve">Rengiant metinę komunikacijos strategiją, Perkančioji organizacija (el. paštu) kreipsis į Paslaugų teikėją dėl strategijos parengimo. Paslaugų teikėjas, gavęs užsakymą, metinę komunikacijos strategiją, jau suderintą su Perkančiąją organizaciją, turi pateikti per </w:t>
      </w:r>
      <w:r w:rsidR="00900393" w:rsidRPr="00CD23FE">
        <w:rPr>
          <w:rFonts w:ascii="Verdana" w:hAnsi="Verdana"/>
          <w:bCs/>
          <w:sz w:val="20"/>
          <w:szCs w:val="20"/>
        </w:rPr>
        <w:t xml:space="preserve">30 </w:t>
      </w:r>
      <w:r w:rsidRPr="00CD23FE">
        <w:rPr>
          <w:rFonts w:ascii="Verdana" w:hAnsi="Verdana"/>
          <w:bCs/>
          <w:sz w:val="20"/>
          <w:szCs w:val="20"/>
        </w:rPr>
        <w:t>(</w:t>
      </w:r>
      <w:r w:rsidR="00900393" w:rsidRPr="00CD23FE">
        <w:rPr>
          <w:rFonts w:ascii="Verdana" w:hAnsi="Verdana"/>
          <w:bCs/>
          <w:sz w:val="20"/>
          <w:szCs w:val="20"/>
        </w:rPr>
        <w:t>trisdešimt</w:t>
      </w:r>
      <w:r w:rsidRPr="00CD23FE">
        <w:rPr>
          <w:rFonts w:ascii="Verdana" w:hAnsi="Verdana"/>
          <w:bCs/>
          <w:sz w:val="20"/>
          <w:szCs w:val="20"/>
        </w:rPr>
        <w:t>) kalendorinių dienų.</w:t>
      </w:r>
    </w:p>
    <w:p w14:paraId="5592A517" w14:textId="519946AC" w:rsidR="007C5755" w:rsidRPr="00CD23FE" w:rsidRDefault="00F02778"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Organizuojant konkrečias komunikacijos kampanijas, k</w:t>
      </w:r>
      <w:r w:rsidR="001D1D99" w:rsidRPr="00CD23FE">
        <w:rPr>
          <w:rFonts w:ascii="Verdana" w:hAnsi="Verdana"/>
          <w:bCs/>
          <w:sz w:val="20"/>
          <w:szCs w:val="20"/>
        </w:rPr>
        <w:t xml:space="preserve">iekvienu konkrečiu atveju Perkančioji organizacija </w:t>
      </w:r>
      <w:r w:rsidR="000669E0" w:rsidRPr="00CD23FE">
        <w:rPr>
          <w:rFonts w:ascii="Verdana" w:hAnsi="Verdana"/>
          <w:bCs/>
          <w:sz w:val="20"/>
          <w:szCs w:val="20"/>
        </w:rPr>
        <w:t xml:space="preserve">raštu (el. paštu) </w:t>
      </w:r>
      <w:r w:rsidR="001D1D99" w:rsidRPr="00CD23FE">
        <w:rPr>
          <w:rFonts w:ascii="Verdana" w:hAnsi="Verdana"/>
          <w:bCs/>
          <w:sz w:val="20"/>
          <w:szCs w:val="20"/>
        </w:rPr>
        <w:t>kreipsis į Paslaugų teikėją dėl konkrečios reklaminės kampanijos suplanavimo</w:t>
      </w:r>
      <w:r w:rsidR="00FA3049" w:rsidRPr="00CD23FE">
        <w:rPr>
          <w:rFonts w:ascii="Verdana" w:hAnsi="Verdana"/>
          <w:bCs/>
          <w:sz w:val="20"/>
          <w:szCs w:val="20"/>
        </w:rPr>
        <w:t xml:space="preserve"> ir įgyvendinimo paslaugų užsakymo</w:t>
      </w:r>
      <w:r w:rsidR="000669E0" w:rsidRPr="00CD23FE">
        <w:rPr>
          <w:rFonts w:ascii="Verdana" w:hAnsi="Verdana"/>
          <w:bCs/>
          <w:sz w:val="20"/>
          <w:szCs w:val="20"/>
        </w:rPr>
        <w:t>, pateikdama konkrečiai reklaminei kampanijai suplanuoti ir įgyvendinti reikiamą užduotį</w:t>
      </w:r>
      <w:r w:rsidR="00FA3049" w:rsidRPr="00CD23FE">
        <w:rPr>
          <w:rFonts w:ascii="Verdana" w:hAnsi="Verdana"/>
          <w:bCs/>
          <w:sz w:val="20"/>
          <w:szCs w:val="20"/>
        </w:rPr>
        <w:t xml:space="preserve">. </w:t>
      </w:r>
    </w:p>
    <w:p w14:paraId="2429380F" w14:textId="25516FAB" w:rsidR="007C5755" w:rsidRPr="00CD23FE" w:rsidRDefault="55F8C73B"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Paslaugų teikė</w:t>
      </w:r>
      <w:r w:rsidR="2D6B94BC" w:rsidRPr="00CD23FE">
        <w:rPr>
          <w:rFonts w:ascii="Verdana" w:hAnsi="Verdana"/>
          <w:sz w:val="20"/>
          <w:szCs w:val="20"/>
        </w:rPr>
        <w:t>jas, gavęs Perkančiosios organizacijos užsakymą ir įvertinęs bei atsižvelgęs į užduotyje įvardintus Perkančiosios organizacijos poreikius, ne vėliau kaip per 5 (penkias) darbo dienas turi parengti reklaminės kampanijos planą</w:t>
      </w:r>
      <w:r w:rsidR="03E5715A" w:rsidRPr="00CD23FE">
        <w:rPr>
          <w:rFonts w:ascii="Verdana" w:hAnsi="Verdana"/>
          <w:sz w:val="20"/>
          <w:szCs w:val="20"/>
        </w:rPr>
        <w:t xml:space="preserve"> bei</w:t>
      </w:r>
      <w:r w:rsidR="2629B1F5" w:rsidRPr="00CD23FE">
        <w:rPr>
          <w:rFonts w:ascii="Verdana" w:hAnsi="Verdana"/>
          <w:sz w:val="20"/>
          <w:szCs w:val="20"/>
        </w:rPr>
        <w:t xml:space="preserve"> </w:t>
      </w:r>
      <w:r w:rsidR="03E5715A" w:rsidRPr="00CD23FE">
        <w:rPr>
          <w:rFonts w:ascii="Verdana" w:hAnsi="Verdana"/>
          <w:sz w:val="20"/>
          <w:szCs w:val="20"/>
        </w:rPr>
        <w:t>reklaminės kampanijos įgyvendinimo sąmatą.</w:t>
      </w:r>
    </w:p>
    <w:p w14:paraId="3957E23B" w14:textId="5C3D878F" w:rsidR="007C5755" w:rsidRPr="00CD23FE" w:rsidRDefault="0071465A"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Perkančioji organizacija, gavusi Paslaugų teikėjo parengtą reklaminės kampanijos planą ir reklaminės kampanijos įg</w:t>
      </w:r>
      <w:r w:rsidR="009857C5" w:rsidRPr="00CD23FE">
        <w:rPr>
          <w:rFonts w:ascii="Verdana" w:hAnsi="Verdana"/>
          <w:bCs/>
          <w:sz w:val="20"/>
          <w:szCs w:val="20"/>
        </w:rPr>
        <w:t>y</w:t>
      </w:r>
      <w:r w:rsidRPr="00CD23FE">
        <w:rPr>
          <w:rFonts w:ascii="Verdana" w:hAnsi="Verdana"/>
          <w:bCs/>
          <w:sz w:val="20"/>
          <w:szCs w:val="20"/>
        </w:rPr>
        <w:t xml:space="preserve">vendinimo sąmatą, su ja susipažįsta ir patvirtina planą </w:t>
      </w:r>
      <w:r w:rsidR="00493C6A" w:rsidRPr="00CD23FE">
        <w:rPr>
          <w:rFonts w:ascii="Verdana" w:hAnsi="Verdana"/>
          <w:bCs/>
          <w:sz w:val="20"/>
          <w:szCs w:val="20"/>
        </w:rPr>
        <w:t>bei</w:t>
      </w:r>
      <w:r w:rsidRPr="00CD23FE">
        <w:rPr>
          <w:rFonts w:ascii="Verdana" w:hAnsi="Verdana"/>
          <w:bCs/>
          <w:sz w:val="20"/>
          <w:szCs w:val="20"/>
        </w:rPr>
        <w:t xml:space="preserve"> sąmatą arba pateikia Paslaugų teikėjui savo pastabas dėl reikiamų korekcijų atlikimo.</w:t>
      </w:r>
    </w:p>
    <w:p w14:paraId="74C5657F" w14:textId="51D2DAF9" w:rsidR="007C5755" w:rsidRPr="00CD23FE" w:rsidRDefault="0071465A"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 xml:space="preserve">Paslaugų teikėjas, gavęs pastabas dėl reklaminės kampanijos plano ir / ar sąmatos korekcijų atlikimo, ne vėliau kaip per 3 (tris) darbo dienas pakoreguoja reklaminės kampanijos planą ir / ar sąmatą bei pateikia </w:t>
      </w:r>
      <w:r w:rsidR="005874D6" w:rsidRPr="00CD23FE">
        <w:rPr>
          <w:rFonts w:ascii="Verdana" w:hAnsi="Verdana"/>
          <w:bCs/>
          <w:sz w:val="20"/>
          <w:szCs w:val="20"/>
        </w:rPr>
        <w:t xml:space="preserve">jį </w:t>
      </w:r>
      <w:r w:rsidRPr="00CD23FE">
        <w:rPr>
          <w:rFonts w:ascii="Verdana" w:hAnsi="Verdana"/>
          <w:bCs/>
          <w:sz w:val="20"/>
          <w:szCs w:val="20"/>
        </w:rPr>
        <w:t>Perkančiajai organizacijai tvirtinimui.</w:t>
      </w:r>
    </w:p>
    <w:p w14:paraId="0712076F" w14:textId="005E1867" w:rsidR="007C5755" w:rsidRPr="00CD23FE" w:rsidRDefault="00464A2B" w:rsidP="00FB0890">
      <w:pPr>
        <w:pStyle w:val="ListParagraph"/>
        <w:numPr>
          <w:ilvl w:val="0"/>
          <w:numId w:val="2"/>
        </w:numPr>
        <w:ind w:firstLine="709"/>
        <w:jc w:val="both"/>
        <w:rPr>
          <w:rFonts w:ascii="Verdana" w:hAnsi="Verdana"/>
          <w:sz w:val="20"/>
          <w:szCs w:val="20"/>
        </w:rPr>
      </w:pPr>
      <w:r w:rsidRPr="00CD23FE">
        <w:rPr>
          <w:rFonts w:ascii="Verdana" w:hAnsi="Verdana"/>
          <w:b/>
          <w:bCs/>
          <w:sz w:val="20"/>
          <w:szCs w:val="20"/>
        </w:rPr>
        <w:t>Reklaminės kampanijos efektyvumo ir pasiekiamumo ataskaita</w:t>
      </w:r>
      <w:r w:rsidRPr="00CD23FE">
        <w:rPr>
          <w:rFonts w:ascii="Verdana" w:hAnsi="Verdana"/>
          <w:sz w:val="20"/>
          <w:szCs w:val="20"/>
        </w:rPr>
        <w:t xml:space="preserve">. </w:t>
      </w:r>
      <w:r w:rsidR="00403B1F" w:rsidRPr="00CD23FE">
        <w:rPr>
          <w:rFonts w:ascii="Verdana" w:hAnsi="Verdana"/>
          <w:sz w:val="20"/>
          <w:szCs w:val="20"/>
        </w:rPr>
        <w:t>Paslaugų teikėjas ne vėliau kaip per 10 (dešimt) darbo dienų nuo reklaminės kampanijos sklaidos laikotarpio pabaigos turi pateikti Perkančiajai organizacijai</w:t>
      </w:r>
      <w:r w:rsidR="0002104C" w:rsidRPr="00CD23FE">
        <w:rPr>
          <w:rFonts w:ascii="Verdana" w:hAnsi="Verdana"/>
          <w:sz w:val="20"/>
          <w:szCs w:val="20"/>
        </w:rPr>
        <w:t>:</w:t>
      </w:r>
    </w:p>
    <w:p w14:paraId="4E57D2FA" w14:textId="77777777" w:rsidR="007C5755" w:rsidRPr="00CD23FE" w:rsidRDefault="00403B1F"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reklaminės kampanijos</w:t>
      </w:r>
      <w:r w:rsidR="0002104C" w:rsidRPr="00CD23FE">
        <w:rPr>
          <w:rFonts w:ascii="Verdana" w:hAnsi="Verdana"/>
          <w:sz w:val="20"/>
          <w:szCs w:val="20"/>
        </w:rPr>
        <w:t xml:space="preserve"> efektyvumo ir pasiekiamumo analizę-ataskaitą, kurioje nurodoma informacija apie </w:t>
      </w:r>
      <w:r w:rsidRPr="00CD23FE">
        <w:rPr>
          <w:rFonts w:ascii="Verdana" w:hAnsi="Verdana"/>
          <w:sz w:val="20"/>
          <w:szCs w:val="20"/>
        </w:rPr>
        <w:t>pasiekt</w:t>
      </w:r>
      <w:r w:rsidR="70D83C9E" w:rsidRPr="00CD23FE">
        <w:rPr>
          <w:rFonts w:ascii="Verdana" w:hAnsi="Verdana"/>
          <w:sz w:val="20"/>
          <w:szCs w:val="20"/>
        </w:rPr>
        <w:t xml:space="preserve">us </w:t>
      </w:r>
      <w:r w:rsidR="001244E6" w:rsidRPr="00CD23FE">
        <w:rPr>
          <w:rFonts w:ascii="Verdana" w:hAnsi="Verdana"/>
          <w:sz w:val="20"/>
          <w:szCs w:val="20"/>
        </w:rPr>
        <w:t xml:space="preserve">reklamos </w:t>
      </w:r>
      <w:r w:rsidR="70D83C9E" w:rsidRPr="00CD23FE">
        <w:rPr>
          <w:rFonts w:ascii="Verdana" w:hAnsi="Verdana"/>
          <w:sz w:val="20"/>
          <w:szCs w:val="20"/>
        </w:rPr>
        <w:t>kampanijos rodiklius</w:t>
      </w:r>
      <w:r w:rsidR="00464A2B" w:rsidRPr="00CD23FE">
        <w:rPr>
          <w:rFonts w:ascii="Verdana" w:hAnsi="Verdana"/>
          <w:sz w:val="20"/>
          <w:szCs w:val="20"/>
        </w:rPr>
        <w:t>;</w:t>
      </w:r>
    </w:p>
    <w:p w14:paraId="1FD21710" w14:textId="10127807" w:rsidR="006060E1" w:rsidRPr="00CD23FE" w:rsidRDefault="0067169C"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reklam</w:t>
      </w:r>
      <w:r w:rsidR="0002104C" w:rsidRPr="00CD23FE">
        <w:rPr>
          <w:rFonts w:ascii="Verdana" w:hAnsi="Verdana"/>
          <w:sz w:val="20"/>
          <w:szCs w:val="20"/>
        </w:rPr>
        <w:t xml:space="preserve">os kūrybinio produkto patalpinimo reklamos sklaidos priemonėse </w:t>
      </w:r>
      <w:r w:rsidRPr="00CD23FE">
        <w:rPr>
          <w:rFonts w:ascii="Verdana" w:hAnsi="Verdana"/>
          <w:sz w:val="20"/>
          <w:szCs w:val="20"/>
        </w:rPr>
        <w:t>įrodym</w:t>
      </w:r>
      <w:r w:rsidR="0002104C" w:rsidRPr="00CD23FE">
        <w:rPr>
          <w:rFonts w:ascii="Verdana" w:hAnsi="Verdana"/>
          <w:sz w:val="20"/>
          <w:szCs w:val="20"/>
        </w:rPr>
        <w:t>us</w:t>
      </w:r>
      <w:r w:rsidRPr="00CD23FE">
        <w:rPr>
          <w:rFonts w:ascii="Verdana" w:hAnsi="Verdana"/>
          <w:sz w:val="20"/>
          <w:szCs w:val="20"/>
        </w:rPr>
        <w:t xml:space="preserve"> (pvz. </w:t>
      </w:r>
      <w:r w:rsidR="00266E2B" w:rsidRPr="00CD23FE">
        <w:rPr>
          <w:rFonts w:ascii="Verdana" w:hAnsi="Verdana"/>
          <w:sz w:val="20"/>
          <w:szCs w:val="20"/>
        </w:rPr>
        <w:t xml:space="preserve">pateikiama </w:t>
      </w:r>
      <w:r w:rsidRPr="00CD23FE">
        <w:rPr>
          <w:rFonts w:ascii="Verdana" w:hAnsi="Verdana"/>
          <w:sz w:val="20"/>
          <w:szCs w:val="20"/>
        </w:rPr>
        <w:t>lauko reklamos stendo fotonuotrauka</w:t>
      </w:r>
      <w:r w:rsidR="43891539" w:rsidRPr="00CD23FE">
        <w:rPr>
          <w:rFonts w:ascii="Verdana" w:hAnsi="Verdana"/>
          <w:sz w:val="20"/>
          <w:szCs w:val="20"/>
        </w:rPr>
        <w:t>, leidinio su  LRT spaudos maketu numer</w:t>
      </w:r>
      <w:r w:rsidR="00266E2B" w:rsidRPr="00CD23FE">
        <w:rPr>
          <w:rFonts w:ascii="Verdana" w:hAnsi="Verdana"/>
          <w:sz w:val="20"/>
          <w:szCs w:val="20"/>
        </w:rPr>
        <w:t>is</w:t>
      </w:r>
      <w:r w:rsidR="43891539" w:rsidRPr="00CD23FE">
        <w:rPr>
          <w:rFonts w:ascii="Verdana" w:hAnsi="Verdana"/>
          <w:sz w:val="20"/>
          <w:szCs w:val="20"/>
        </w:rPr>
        <w:t xml:space="preserve"> ir pan.</w:t>
      </w:r>
      <w:r w:rsidRPr="00CD23FE">
        <w:rPr>
          <w:rFonts w:ascii="Verdana" w:hAnsi="Verdana"/>
          <w:sz w:val="20"/>
          <w:szCs w:val="20"/>
        </w:rPr>
        <w:t>)</w:t>
      </w:r>
      <w:r w:rsidR="00816C34" w:rsidRPr="00CD23FE">
        <w:rPr>
          <w:rFonts w:ascii="Verdana" w:hAnsi="Verdana"/>
          <w:sz w:val="20"/>
          <w:szCs w:val="20"/>
        </w:rPr>
        <w:t>.</w:t>
      </w:r>
    </w:p>
    <w:p w14:paraId="003ADF4D" w14:textId="52A07695" w:rsidR="006060E1" w:rsidRPr="00CD23FE" w:rsidRDefault="5666CEC2" w:rsidP="00FB0890">
      <w:pPr>
        <w:pStyle w:val="ListParagraph"/>
        <w:numPr>
          <w:ilvl w:val="1"/>
          <w:numId w:val="2"/>
        </w:numPr>
        <w:ind w:firstLine="709"/>
        <w:jc w:val="both"/>
        <w:rPr>
          <w:rFonts w:ascii="Verdana" w:hAnsi="Verdana"/>
          <w:sz w:val="20"/>
          <w:szCs w:val="20"/>
        </w:rPr>
      </w:pPr>
      <w:r w:rsidRPr="7809307A">
        <w:rPr>
          <w:rFonts w:ascii="Verdana" w:hAnsi="Verdana"/>
          <w:sz w:val="20"/>
          <w:szCs w:val="20"/>
        </w:rPr>
        <w:t xml:space="preserve">Esant poreikiui paslaugų teikėjas privalo pateikti tarpines ataskaitas per 3 </w:t>
      </w:r>
      <w:proofErr w:type="spellStart"/>
      <w:r w:rsidRPr="7809307A">
        <w:rPr>
          <w:rFonts w:ascii="Verdana" w:hAnsi="Verdana"/>
          <w:sz w:val="20"/>
          <w:szCs w:val="20"/>
        </w:rPr>
        <w:t>d.d</w:t>
      </w:r>
      <w:proofErr w:type="spellEnd"/>
      <w:r w:rsidRPr="7809307A">
        <w:rPr>
          <w:rFonts w:ascii="Verdana" w:hAnsi="Verdana"/>
          <w:sz w:val="20"/>
          <w:szCs w:val="20"/>
        </w:rPr>
        <w:t xml:space="preserve">. nuo prašymo pateikimo. </w:t>
      </w:r>
      <w:ins w:id="13" w:author="Diana Rutkauskienė" w:date="2025-04-22T13:07:00Z">
        <w:r w:rsidR="2A8B7322" w:rsidRPr="056FDE87">
          <w:rPr>
            <w:rFonts w:ascii="Verdana" w:hAnsi="Verdana"/>
            <w:sz w:val="20"/>
            <w:szCs w:val="20"/>
          </w:rPr>
          <w:t>Ne daugiau nei 2</w:t>
        </w:r>
        <w:r w:rsidR="2A8B7322" w:rsidRPr="7A76BCEC">
          <w:rPr>
            <w:rFonts w:ascii="Verdana" w:hAnsi="Verdana"/>
            <w:sz w:val="20"/>
            <w:szCs w:val="20"/>
          </w:rPr>
          <w:t xml:space="preserve"> </w:t>
        </w:r>
      </w:ins>
      <w:ins w:id="14" w:author="Diana Rutkauskienė" w:date="2025-04-22T13:11:00Z">
        <w:r w:rsidR="44743045" w:rsidRPr="18E19E0B">
          <w:rPr>
            <w:rFonts w:ascii="Verdana" w:hAnsi="Verdana"/>
            <w:sz w:val="20"/>
            <w:szCs w:val="20"/>
          </w:rPr>
          <w:t>tarpinės</w:t>
        </w:r>
      </w:ins>
      <w:ins w:id="15" w:author="Diana Rutkauskienė" w:date="2025-04-22T13:07:00Z">
        <w:r w:rsidR="2A8B7322" w:rsidRPr="608C1F5A">
          <w:rPr>
            <w:rFonts w:ascii="Verdana" w:hAnsi="Verdana"/>
            <w:sz w:val="20"/>
            <w:szCs w:val="20"/>
          </w:rPr>
          <w:t xml:space="preserve"> </w:t>
        </w:r>
        <w:r w:rsidR="2A8B7322" w:rsidRPr="74FBD485">
          <w:rPr>
            <w:rFonts w:ascii="Verdana" w:hAnsi="Verdana"/>
            <w:sz w:val="20"/>
            <w:szCs w:val="20"/>
          </w:rPr>
          <w:t xml:space="preserve">ataskaitos </w:t>
        </w:r>
        <w:r w:rsidR="2A8B7322" w:rsidRPr="36702ED3">
          <w:rPr>
            <w:rFonts w:ascii="Verdana" w:hAnsi="Verdana"/>
            <w:sz w:val="20"/>
            <w:szCs w:val="20"/>
          </w:rPr>
          <w:t xml:space="preserve">per </w:t>
        </w:r>
      </w:ins>
      <w:ins w:id="16" w:author="Diana Rutkauskienė" w:date="2025-04-22T13:18:00Z">
        <w:r w:rsidR="71F620BB" w:rsidRPr="70FF7296">
          <w:rPr>
            <w:rFonts w:ascii="Verdana" w:hAnsi="Verdana"/>
            <w:sz w:val="20"/>
            <w:szCs w:val="20"/>
          </w:rPr>
          <w:t xml:space="preserve">einamąjį </w:t>
        </w:r>
      </w:ins>
      <w:ins w:id="17" w:author="Diana Rutkauskienė" w:date="2025-04-22T13:07:00Z">
        <w:r w:rsidR="2A8B7322" w:rsidRPr="70FF7296">
          <w:rPr>
            <w:rFonts w:ascii="Verdana" w:hAnsi="Verdana"/>
            <w:sz w:val="20"/>
            <w:szCs w:val="20"/>
          </w:rPr>
          <w:t>mėnesį</w:t>
        </w:r>
        <w:r w:rsidR="2A8B7322" w:rsidRPr="7E37B321">
          <w:rPr>
            <w:rFonts w:ascii="Verdana" w:hAnsi="Verdana"/>
            <w:sz w:val="20"/>
            <w:szCs w:val="20"/>
          </w:rPr>
          <w:t xml:space="preserve"> vienai</w:t>
        </w:r>
        <w:r w:rsidR="2A8B7322" w:rsidRPr="31466739">
          <w:rPr>
            <w:rFonts w:ascii="Verdana" w:hAnsi="Verdana"/>
            <w:sz w:val="20"/>
            <w:szCs w:val="20"/>
          </w:rPr>
          <w:t xml:space="preserve"> kampanijai</w:t>
        </w:r>
        <w:r w:rsidR="2A8B7322" w:rsidRPr="355198F3">
          <w:rPr>
            <w:rFonts w:ascii="Verdana" w:hAnsi="Verdana"/>
            <w:sz w:val="20"/>
            <w:szCs w:val="20"/>
          </w:rPr>
          <w:t>.</w:t>
        </w:r>
      </w:ins>
    </w:p>
    <w:p w14:paraId="6BDE48AF" w14:textId="605BF6F9" w:rsidR="540A33B4" w:rsidRPr="00CD23FE" w:rsidRDefault="540A33B4" w:rsidP="3F0B0375">
      <w:pPr>
        <w:pStyle w:val="ListParagraph"/>
        <w:numPr>
          <w:ilvl w:val="0"/>
          <w:numId w:val="2"/>
        </w:numPr>
        <w:jc w:val="both"/>
        <w:rPr>
          <w:rFonts w:ascii="Verdana" w:hAnsi="Verdana"/>
          <w:sz w:val="20"/>
          <w:szCs w:val="20"/>
        </w:rPr>
      </w:pPr>
      <w:r w:rsidRPr="00CD23FE">
        <w:rPr>
          <w:rFonts w:ascii="Verdana" w:hAnsi="Verdana"/>
          <w:b/>
          <w:bCs/>
          <w:sz w:val="20"/>
          <w:szCs w:val="20"/>
        </w:rPr>
        <w:t>Konsultacijos.</w:t>
      </w:r>
      <w:r w:rsidRPr="00CD23FE">
        <w:rPr>
          <w:rFonts w:ascii="Verdana" w:hAnsi="Verdana"/>
          <w:sz w:val="20"/>
          <w:szCs w:val="20"/>
        </w:rPr>
        <w:t xml:space="preserve"> Esant poreikiui, Paslaugų teikėjas turi teikti konsultacijas Perkančiajai organizacijai įvairiais su reklama susijusiais klausimais, įskaitant, bet neapsiribojant:</w:t>
      </w:r>
    </w:p>
    <w:p w14:paraId="6C51F583" w14:textId="4CE15B97"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lastRenderedPageBreak/>
        <w:t>reklamos priemonių efektyvumo didinimu</w:t>
      </w:r>
      <w:r w:rsidR="009C1372" w:rsidRPr="00CD23FE">
        <w:rPr>
          <w:rFonts w:ascii="Verdana" w:hAnsi="Verdana"/>
          <w:sz w:val="20"/>
          <w:szCs w:val="20"/>
        </w:rPr>
        <w:t>;</w:t>
      </w:r>
    </w:p>
    <w:p w14:paraId="4DB23235" w14:textId="5FB60745"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rinkos ypatumais ir tendencijomis</w:t>
      </w:r>
      <w:r w:rsidR="009C1372" w:rsidRPr="00CD23FE">
        <w:rPr>
          <w:rFonts w:ascii="Verdana" w:hAnsi="Verdana"/>
          <w:sz w:val="20"/>
          <w:szCs w:val="20"/>
        </w:rPr>
        <w:t>;</w:t>
      </w:r>
    </w:p>
    <w:p w14:paraId="1809256C" w14:textId="29BAD7F3"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auditorijos pasiekiamumo gerinimu</w:t>
      </w:r>
      <w:r w:rsidR="009C1372" w:rsidRPr="00CD23FE">
        <w:rPr>
          <w:rFonts w:ascii="Verdana" w:hAnsi="Verdana"/>
          <w:sz w:val="20"/>
          <w:szCs w:val="20"/>
        </w:rPr>
        <w:t>;</w:t>
      </w:r>
    </w:p>
    <w:p w14:paraId="1EDCE660" w14:textId="67382DB1"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konkurencinės aplinkos analize</w:t>
      </w:r>
      <w:r w:rsidR="009C1372" w:rsidRPr="00CD23FE">
        <w:rPr>
          <w:rFonts w:ascii="Verdana" w:hAnsi="Verdana"/>
          <w:sz w:val="20"/>
          <w:szCs w:val="20"/>
        </w:rPr>
        <w:t>;</w:t>
      </w:r>
    </w:p>
    <w:p w14:paraId="3F7347E0" w14:textId="713DD383"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kitais strateginiais komunikacijos klausimais.</w:t>
      </w:r>
    </w:p>
    <w:p w14:paraId="2E8C0D4E" w14:textId="6BE83E3A"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Konsultacijos gali būti teikiamos žodžiu arba raštu, atsižvelgiant į Perkančiosios organizacijos poreikius.</w:t>
      </w:r>
    </w:p>
    <w:p w14:paraId="4C7BB487" w14:textId="60A77295" w:rsidR="00ED5B7F" w:rsidRPr="00CD23FE" w:rsidRDefault="00ED5B7F" w:rsidP="00A455E3">
      <w:pPr>
        <w:pStyle w:val="ListParagraph"/>
        <w:numPr>
          <w:ilvl w:val="1"/>
          <w:numId w:val="2"/>
        </w:numPr>
        <w:rPr>
          <w:rFonts w:ascii="Verdana" w:hAnsi="Verdana"/>
          <w:sz w:val="20"/>
          <w:szCs w:val="20"/>
        </w:rPr>
      </w:pPr>
      <w:r w:rsidRPr="00CD23FE">
        <w:rPr>
          <w:rFonts w:ascii="Verdana" w:hAnsi="Verdana"/>
          <w:sz w:val="20"/>
          <w:szCs w:val="20"/>
        </w:rPr>
        <w:t xml:space="preserve">Konsultacijų terminai nustatomi abiejų Šalių susitarimu.  </w:t>
      </w:r>
    </w:p>
    <w:p w14:paraId="1A3EE03E" w14:textId="2599826E" w:rsidR="3F0B0375" w:rsidRPr="00CD23FE" w:rsidRDefault="3F0B0375" w:rsidP="3F0B0375">
      <w:pPr>
        <w:pStyle w:val="ListParagraph"/>
        <w:rPr>
          <w:rFonts w:ascii="Verdana" w:hAnsi="Verdana"/>
          <w:sz w:val="20"/>
          <w:szCs w:val="20"/>
        </w:rPr>
      </w:pPr>
    </w:p>
    <w:p w14:paraId="180D58E5" w14:textId="047B1359" w:rsidR="238978AE" w:rsidRPr="00CD23FE" w:rsidRDefault="238978AE" w:rsidP="3F0B0375">
      <w:pPr>
        <w:pStyle w:val="ListParagraph"/>
        <w:numPr>
          <w:ilvl w:val="0"/>
          <w:numId w:val="2"/>
        </w:numPr>
        <w:jc w:val="both"/>
        <w:rPr>
          <w:rFonts w:ascii="Verdana" w:hAnsi="Verdana"/>
          <w:sz w:val="20"/>
          <w:szCs w:val="20"/>
        </w:rPr>
      </w:pPr>
      <w:r w:rsidRPr="00CD23FE">
        <w:rPr>
          <w:rFonts w:ascii="Verdana" w:hAnsi="Verdana"/>
          <w:b/>
          <w:bCs/>
          <w:sz w:val="20"/>
          <w:szCs w:val="20"/>
        </w:rPr>
        <w:t>Reklaminės kampanijos efektyvumo matavimai ir tyrimai</w:t>
      </w:r>
      <w:r w:rsidRPr="00CD23FE">
        <w:rPr>
          <w:rFonts w:ascii="Verdana" w:hAnsi="Verdana"/>
          <w:sz w:val="20"/>
          <w:szCs w:val="20"/>
        </w:rPr>
        <w:t xml:space="preserve"> </w:t>
      </w:r>
      <w:r w:rsidRPr="00CD23FE">
        <w:rPr>
          <w:rFonts w:ascii="Verdana" w:hAnsi="Verdana"/>
          <w:b/>
          <w:bCs/>
          <w:sz w:val="20"/>
          <w:szCs w:val="20"/>
        </w:rPr>
        <w:t>(apklausos).</w:t>
      </w:r>
    </w:p>
    <w:p w14:paraId="43B32C6B" w14:textId="47A817CD" w:rsidR="30760EF3"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Paslaugų teikėjas, Perkančiajai organizacijai paprašius, turi atlikti reklaminės kampanijos efektyvumo vertinimą, pasitelkdamas kiekybinius ir kokybinius tyrimo metodus:</w:t>
      </w:r>
    </w:p>
    <w:p w14:paraId="6CFD6C96" w14:textId="5067DD97" w:rsidR="44489A38"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 xml:space="preserve">Apklausos – atvirų ir uždarų klausimų pagrindu surinkti duomenys apie auditorijos reakciją į reklaminę kampaniją, jos </w:t>
      </w:r>
      <w:proofErr w:type="spellStart"/>
      <w:r w:rsidRPr="00CD23FE">
        <w:rPr>
          <w:rFonts w:ascii="Verdana" w:hAnsi="Verdana"/>
          <w:sz w:val="20"/>
          <w:szCs w:val="20"/>
        </w:rPr>
        <w:t>įsimintinum</w:t>
      </w:r>
      <w:r w:rsidR="005963A7" w:rsidRPr="00CD23FE">
        <w:rPr>
          <w:rFonts w:ascii="Verdana" w:hAnsi="Verdana"/>
          <w:sz w:val="20"/>
          <w:szCs w:val="20"/>
        </w:rPr>
        <w:t>ą</w:t>
      </w:r>
      <w:proofErr w:type="spellEnd"/>
      <w:r w:rsidRPr="00CD23FE">
        <w:rPr>
          <w:rFonts w:ascii="Verdana" w:hAnsi="Verdana"/>
          <w:sz w:val="20"/>
          <w:szCs w:val="20"/>
        </w:rPr>
        <w:t>, suvokiamą naudą ir poveikį elgsenai;</w:t>
      </w:r>
    </w:p>
    <w:p w14:paraId="154B802E" w14:textId="796DC6A0" w:rsidR="7B1C9D3D"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Pasiektų rezultatų analizė – duomenų palyginimas su planuotais rodikliais, reklamos poveikio tikslinėms grupėms įvertinimas;</w:t>
      </w:r>
    </w:p>
    <w:p w14:paraId="2D1C4E00" w14:textId="0369D4B3" w:rsidR="1D3D3699"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Įžvalgos ir rekomendacijos – remiantis atliktais tyrimais, pateikiamos išvados ir pasiūlymai reklamos efektyvumui didinti ateityje.</w:t>
      </w:r>
    </w:p>
    <w:p w14:paraId="58F96CAD" w14:textId="42B8818B" w:rsidR="4EC6B36F" w:rsidRDefault="238978AE" w:rsidP="4EC6B36F">
      <w:pPr>
        <w:pStyle w:val="ListParagraph"/>
        <w:numPr>
          <w:ilvl w:val="1"/>
          <w:numId w:val="2"/>
        </w:numPr>
        <w:rPr>
          <w:ins w:id="18" w:author="Diana Rutkauskienė" w:date="2025-04-22T13:21:00Z" w16du:dateUtc="2025-04-22T13:21:26Z"/>
          <w:rFonts w:ascii="Verdana" w:hAnsi="Verdana"/>
          <w:sz w:val="20"/>
          <w:szCs w:val="20"/>
        </w:rPr>
      </w:pPr>
      <w:r w:rsidRPr="00CD23FE">
        <w:rPr>
          <w:rFonts w:ascii="Verdana" w:hAnsi="Verdana"/>
          <w:sz w:val="20"/>
          <w:szCs w:val="20"/>
        </w:rPr>
        <w:t>Apklausos atliekamos tik Perkančiajai organizacijai pateikus atskirą užklausą.</w:t>
      </w:r>
    </w:p>
    <w:p w14:paraId="6068D688" w14:textId="6AE4094B" w:rsidR="6B6B1D88" w:rsidRDefault="009A5879" w:rsidP="6B6B1D88">
      <w:pPr>
        <w:pStyle w:val="ListParagraph"/>
        <w:numPr>
          <w:ilvl w:val="1"/>
          <w:numId w:val="2"/>
        </w:numPr>
        <w:rPr>
          <w:rFonts w:ascii="Verdana" w:hAnsi="Verdana"/>
          <w:sz w:val="20"/>
          <w:szCs w:val="20"/>
        </w:rPr>
      </w:pPr>
      <w:ins w:id="19" w:author="Sonata Vainauskaitė" w:date="2025-04-24T14:53:00Z" w16du:dateUtc="2025-04-24T11:53:00Z">
        <w:r>
          <w:rPr>
            <w:rFonts w:ascii="Verdana" w:hAnsi="Verdana"/>
            <w:sz w:val="20"/>
            <w:szCs w:val="20"/>
          </w:rPr>
          <w:t xml:space="preserve">Apklausų tipai ir </w:t>
        </w:r>
      </w:ins>
      <w:ins w:id="20" w:author="Diana Rutkauskienė" w:date="2025-04-22T13:21:00Z">
        <w:del w:id="21" w:author="Sonata Vainauskaitė" w:date="2025-04-24T14:53:00Z" w16du:dateUtc="2025-04-24T11:53:00Z">
          <w:r w:rsidR="588E3489" w:rsidRPr="7AEB4AD5" w:rsidDel="009A5879">
            <w:rPr>
              <w:rFonts w:ascii="Verdana" w:hAnsi="Verdana"/>
              <w:sz w:val="20"/>
              <w:szCs w:val="20"/>
            </w:rPr>
            <w:delText>P</w:delText>
          </w:r>
        </w:del>
      </w:ins>
      <w:ins w:id="22" w:author="Sonata Vainauskaitė" w:date="2025-04-24T14:53:00Z" w16du:dateUtc="2025-04-24T11:53:00Z">
        <w:r>
          <w:rPr>
            <w:rFonts w:ascii="Verdana" w:hAnsi="Verdana"/>
            <w:sz w:val="20"/>
            <w:szCs w:val="20"/>
          </w:rPr>
          <w:t>p</w:t>
        </w:r>
      </w:ins>
      <w:ins w:id="23" w:author="Diana Rutkauskienė" w:date="2025-04-22T13:21:00Z">
        <w:r w:rsidR="588E3489" w:rsidRPr="7AEB4AD5">
          <w:rPr>
            <w:rFonts w:ascii="Verdana" w:hAnsi="Verdana"/>
            <w:sz w:val="20"/>
            <w:szCs w:val="20"/>
          </w:rPr>
          <w:t>re</w:t>
        </w:r>
      </w:ins>
      <w:ins w:id="24" w:author="Diana Rutkauskienė" w:date="2025-04-22T13:22:00Z">
        <w:r w:rsidR="588E3489" w:rsidRPr="7AEB4AD5">
          <w:rPr>
            <w:rFonts w:ascii="Verdana" w:hAnsi="Verdana"/>
            <w:sz w:val="20"/>
            <w:szCs w:val="20"/>
          </w:rPr>
          <w:t>liminarūs</w:t>
        </w:r>
        <w:r w:rsidR="588E3489" w:rsidRPr="48FBA2EC">
          <w:rPr>
            <w:rFonts w:ascii="Verdana" w:hAnsi="Verdana"/>
            <w:sz w:val="20"/>
            <w:szCs w:val="20"/>
          </w:rPr>
          <w:t xml:space="preserve"> kiekiai </w:t>
        </w:r>
        <w:del w:id="25" w:author="Sonata Vainauskaitė" w:date="2025-04-24T14:53:00Z" w16du:dateUtc="2025-04-24T11:53:00Z">
          <w:r w:rsidR="588E3489" w:rsidRPr="48FBA2EC" w:rsidDel="009A5879">
            <w:rPr>
              <w:rFonts w:ascii="Verdana" w:hAnsi="Verdana"/>
              <w:sz w:val="20"/>
              <w:szCs w:val="20"/>
            </w:rPr>
            <w:delText xml:space="preserve">ir </w:delText>
          </w:r>
          <w:r w:rsidR="588E3489" w:rsidRPr="612DDABC" w:rsidDel="009A5879">
            <w:rPr>
              <w:rFonts w:ascii="Verdana" w:hAnsi="Verdana"/>
              <w:sz w:val="20"/>
              <w:szCs w:val="20"/>
            </w:rPr>
            <w:delText xml:space="preserve">įkainiai </w:delText>
          </w:r>
        </w:del>
        <w:r w:rsidR="588E3489" w:rsidRPr="60E88DE4">
          <w:rPr>
            <w:rFonts w:ascii="Verdana" w:hAnsi="Verdana"/>
            <w:sz w:val="20"/>
            <w:szCs w:val="20"/>
          </w:rPr>
          <w:t xml:space="preserve">yra nurodyti </w:t>
        </w:r>
        <w:r w:rsidR="588E3489" w:rsidRPr="6BEA6327">
          <w:rPr>
            <w:rFonts w:ascii="Verdana" w:hAnsi="Verdana"/>
            <w:sz w:val="20"/>
            <w:szCs w:val="20"/>
          </w:rPr>
          <w:t>Pasiūlymo formoje.</w:t>
        </w:r>
      </w:ins>
    </w:p>
    <w:p w14:paraId="6302D412" w14:textId="1441EB8C" w:rsidR="00ED5B7F" w:rsidRPr="00CD23FE" w:rsidRDefault="00ED5B7F" w:rsidP="00ED5B7F">
      <w:pPr>
        <w:pStyle w:val="ListParagraph"/>
        <w:numPr>
          <w:ilvl w:val="1"/>
          <w:numId w:val="2"/>
        </w:numPr>
        <w:rPr>
          <w:rFonts w:ascii="Verdana" w:hAnsi="Verdana"/>
          <w:sz w:val="20"/>
          <w:szCs w:val="20"/>
        </w:rPr>
      </w:pPr>
      <w:r w:rsidRPr="00CD23FE">
        <w:rPr>
          <w:rFonts w:ascii="Verdana" w:hAnsi="Verdana"/>
          <w:sz w:val="20"/>
          <w:szCs w:val="20"/>
        </w:rPr>
        <w:t xml:space="preserve">Terminai nustatomi abiejų Šalių susitarimu.  </w:t>
      </w:r>
    </w:p>
    <w:p w14:paraId="0C3EDF22" w14:textId="77777777" w:rsidR="00ED5B7F" w:rsidRPr="00CD23FE" w:rsidRDefault="00ED5B7F" w:rsidP="00ED5B7F">
      <w:pPr>
        <w:pStyle w:val="ListParagraph"/>
        <w:rPr>
          <w:rFonts w:ascii="Verdana" w:hAnsi="Verdana"/>
          <w:sz w:val="20"/>
          <w:szCs w:val="20"/>
        </w:rPr>
      </w:pPr>
    </w:p>
    <w:p w14:paraId="69AA5117" w14:textId="0414A980" w:rsidR="007C5755" w:rsidRPr="00CD23FE" w:rsidRDefault="30DB4C61" w:rsidP="00FB0890">
      <w:pPr>
        <w:pStyle w:val="ListParagraph"/>
        <w:numPr>
          <w:ilvl w:val="0"/>
          <w:numId w:val="2"/>
        </w:numPr>
        <w:ind w:firstLine="709"/>
        <w:jc w:val="both"/>
        <w:rPr>
          <w:rFonts w:ascii="Verdana" w:hAnsi="Verdana"/>
          <w:sz w:val="20"/>
          <w:szCs w:val="20"/>
        </w:rPr>
      </w:pPr>
      <w:r w:rsidRPr="00CD23FE">
        <w:rPr>
          <w:rFonts w:ascii="Verdana" w:hAnsi="Verdana"/>
          <w:b/>
          <w:bCs/>
          <w:sz w:val="20"/>
          <w:szCs w:val="20"/>
        </w:rPr>
        <w:t>Įrankiai, naudojami  reklaminių kampanijų planavimui ir įgyvendinimui</w:t>
      </w:r>
      <w:r w:rsidR="42B0A849" w:rsidRPr="00CD23FE">
        <w:rPr>
          <w:rFonts w:ascii="Verdana" w:hAnsi="Verdana"/>
          <w:b/>
          <w:bCs/>
          <w:sz w:val="20"/>
          <w:szCs w:val="20"/>
        </w:rPr>
        <w:t>, konsultacijų, susijusių su strateginių tikslų pasiekimu, įgyvendinimu</w:t>
      </w:r>
      <w:r w:rsidRPr="00CD23FE">
        <w:rPr>
          <w:rFonts w:ascii="Verdana" w:hAnsi="Verdana"/>
          <w:sz w:val="20"/>
          <w:szCs w:val="20"/>
        </w:rPr>
        <w:t xml:space="preserve">. Tiekėjas turi turėti  pilnos apimties </w:t>
      </w:r>
      <w:bookmarkStart w:id="26" w:name="_Hlk46338686"/>
      <w:proofErr w:type="spellStart"/>
      <w:r w:rsidRPr="00CD23FE">
        <w:rPr>
          <w:rFonts w:ascii="Verdana" w:hAnsi="Verdana"/>
          <w:sz w:val="20"/>
          <w:szCs w:val="20"/>
        </w:rPr>
        <w:t>Kantar</w:t>
      </w:r>
      <w:proofErr w:type="spellEnd"/>
      <w:r w:rsidRPr="00CD23FE">
        <w:rPr>
          <w:rFonts w:ascii="Verdana" w:hAnsi="Verdana"/>
          <w:sz w:val="20"/>
          <w:szCs w:val="20"/>
        </w:rPr>
        <w:t xml:space="preserve"> TNS žiniask</w:t>
      </w:r>
      <w:r w:rsidR="00E337CB" w:rsidRPr="00CD23FE">
        <w:rPr>
          <w:rFonts w:ascii="Verdana" w:hAnsi="Verdana"/>
          <w:sz w:val="20"/>
          <w:szCs w:val="20"/>
        </w:rPr>
        <w:t>l</w:t>
      </w:r>
      <w:r w:rsidRPr="00CD23FE">
        <w:rPr>
          <w:rFonts w:ascii="Verdana" w:hAnsi="Verdana"/>
          <w:sz w:val="20"/>
          <w:szCs w:val="20"/>
        </w:rPr>
        <w:t>aidos auditorijos tyrimų arba lygiavertį paketą</w:t>
      </w:r>
      <w:bookmarkEnd w:id="26"/>
      <w:r w:rsidR="53F907DD" w:rsidRPr="00CD23FE">
        <w:rPr>
          <w:rFonts w:ascii="Verdana" w:hAnsi="Verdana"/>
          <w:sz w:val="20"/>
          <w:szCs w:val="20"/>
        </w:rPr>
        <w:t xml:space="preserve"> su šiais </w:t>
      </w:r>
      <w:r w:rsidRPr="00CD23FE">
        <w:rPr>
          <w:rFonts w:ascii="Verdana" w:hAnsi="Verdana"/>
          <w:sz w:val="20"/>
          <w:szCs w:val="20"/>
        </w:rPr>
        <w:t xml:space="preserve">įskaitant, bet neapsiribojant įrankiais: </w:t>
      </w:r>
    </w:p>
    <w:p w14:paraId="4F14441B" w14:textId="30949841" w:rsidR="00926669" w:rsidRPr="00CD23FE" w:rsidRDefault="0099208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TV auditorijos tyrimas</w:t>
      </w:r>
      <w:r w:rsidR="3EFD9936" w:rsidRPr="00CD23FE">
        <w:rPr>
          <w:rFonts w:ascii="Verdana" w:hAnsi="Verdana"/>
          <w:sz w:val="20"/>
          <w:szCs w:val="20"/>
        </w:rPr>
        <w:t xml:space="preserve"> (</w:t>
      </w:r>
      <w:r w:rsidR="1A06D310" w:rsidRPr="00CD23FE">
        <w:rPr>
          <w:rFonts w:ascii="Verdana" w:hAnsi="Verdana"/>
          <w:sz w:val="20"/>
          <w:szCs w:val="20"/>
        </w:rPr>
        <w:t>būtinas siekiant įsivertinti savireklamos planavimą, palyginti savo veiksmus su konkurentais ir optimizuoti reklamos pasiskirstymą TV kanaluose)</w:t>
      </w:r>
      <w:r w:rsidR="007E0DCA" w:rsidRPr="00CD23FE">
        <w:rPr>
          <w:rFonts w:ascii="Verdana" w:hAnsi="Verdana"/>
          <w:sz w:val="20"/>
          <w:szCs w:val="20"/>
        </w:rPr>
        <w:t>;</w:t>
      </w:r>
    </w:p>
    <w:p w14:paraId="0A5F7BDF" w14:textId="2E264457" w:rsidR="00992089" w:rsidRPr="00CD23FE" w:rsidRDefault="0099208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Radijo auditorijos tyrimas</w:t>
      </w:r>
      <w:r w:rsidR="00F02778" w:rsidRPr="00CD23FE">
        <w:rPr>
          <w:rFonts w:ascii="Verdana" w:hAnsi="Verdana"/>
          <w:sz w:val="20"/>
          <w:szCs w:val="20"/>
        </w:rPr>
        <w:t>;</w:t>
      </w:r>
    </w:p>
    <w:p w14:paraId="66723653" w14:textId="0D188C22" w:rsidR="00992089" w:rsidRPr="00CD23FE" w:rsidRDefault="0099208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Interneto naudotojų tyrimas</w:t>
      </w:r>
      <w:r w:rsidR="00F02778" w:rsidRPr="00CD23FE">
        <w:rPr>
          <w:rFonts w:ascii="Verdana" w:hAnsi="Verdana"/>
          <w:sz w:val="20"/>
          <w:szCs w:val="20"/>
        </w:rPr>
        <w:t>;</w:t>
      </w:r>
    </w:p>
    <w:p w14:paraId="3397BD19" w14:textId="77777777" w:rsidR="007C5755" w:rsidRPr="00CD23FE" w:rsidRDefault="00DF4BB5"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Spaudos auditorijos tyrimas;</w:t>
      </w:r>
    </w:p>
    <w:p w14:paraId="5258DD21" w14:textId="26F91AC4" w:rsidR="00992089" w:rsidRPr="00CD23FE" w:rsidRDefault="00623382"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 xml:space="preserve">Reprezentatyvus Lietuvos gyventojų tyrimas apie tikslines produktų vartotojų grupes ir žmonių pirkimo bei vartojimo įpročius; </w:t>
      </w:r>
      <w:r w:rsidR="00DF4BB5" w:rsidRPr="00CD23FE">
        <w:rPr>
          <w:rFonts w:ascii="Verdana" w:hAnsi="Verdana"/>
          <w:sz w:val="20"/>
          <w:szCs w:val="20"/>
        </w:rPr>
        <w:t>Reklamos monitoringo bazė</w:t>
      </w:r>
      <w:r w:rsidR="00992089" w:rsidRPr="00CD23FE">
        <w:rPr>
          <w:rFonts w:ascii="Verdana" w:hAnsi="Verdana"/>
          <w:sz w:val="20"/>
          <w:szCs w:val="20"/>
        </w:rPr>
        <w:t>;</w:t>
      </w:r>
    </w:p>
    <w:p w14:paraId="46C9BC00" w14:textId="63E4931C" w:rsidR="00464A2B" w:rsidRPr="00CD23FE" w:rsidRDefault="00623382"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Reprezentatyvus Lietuvos gyventojų tyrimas apie Lietuvos gyventojų medijų vartojimo ypatumus paros bėgyje bei informacija apie dienotvarkę.</w:t>
      </w:r>
    </w:p>
    <w:p w14:paraId="010389B9" w14:textId="77777777" w:rsidR="00CE5797" w:rsidRPr="00CD23FE" w:rsidRDefault="00CE5797" w:rsidP="00CD23FE">
      <w:pPr>
        <w:pStyle w:val="ListParagraph"/>
        <w:ind w:left="709"/>
        <w:jc w:val="both"/>
        <w:rPr>
          <w:rFonts w:ascii="Verdana" w:hAnsi="Verdana"/>
          <w:sz w:val="20"/>
          <w:szCs w:val="20"/>
        </w:rPr>
      </w:pPr>
    </w:p>
    <w:p w14:paraId="1F1B52DE" w14:textId="3581479C" w:rsidR="009748B3" w:rsidRPr="00CD23FE" w:rsidRDefault="009748B3" w:rsidP="00FB0890">
      <w:pPr>
        <w:pStyle w:val="ListParagraph"/>
        <w:numPr>
          <w:ilvl w:val="0"/>
          <w:numId w:val="2"/>
        </w:numPr>
        <w:tabs>
          <w:tab w:val="left" w:pos="1134"/>
        </w:tabs>
        <w:spacing w:before="100" w:beforeAutospacing="1" w:after="100" w:afterAutospacing="1"/>
        <w:ind w:firstLine="709"/>
        <w:jc w:val="both"/>
        <w:rPr>
          <w:rFonts w:ascii="Verdana" w:eastAsia="Calibri" w:hAnsi="Verdana"/>
          <w:sz w:val="20"/>
          <w:szCs w:val="20"/>
        </w:rPr>
      </w:pPr>
      <w:r w:rsidRPr="00CD23FE">
        <w:rPr>
          <w:rFonts w:ascii="Verdana" w:eastAsia="Calibri" w:hAnsi="Verdana"/>
          <w:b/>
          <w:bCs/>
          <w:sz w:val="20"/>
          <w:szCs w:val="20"/>
        </w:rPr>
        <w:t>Aplinkosauginiai reikalavimai:</w:t>
      </w:r>
      <w:r w:rsidRPr="00CD23FE">
        <w:rPr>
          <w:rFonts w:ascii="Verdana" w:eastAsia="Calibri" w:hAnsi="Verdana"/>
          <w:sz w:val="20"/>
          <w:szCs w:val="20"/>
        </w:rPr>
        <w:t xml:space="preserve"> Perkančioji organizacija įsigyjamoms paslaugoms taiko aplinkos apsaugos kriterijus, nurodytus šios Techninės specifikacijos 1 lentelėje: </w:t>
      </w:r>
    </w:p>
    <w:p w14:paraId="7646CF9C" w14:textId="4C877EF9" w:rsidR="009748B3" w:rsidRPr="00CD23FE" w:rsidRDefault="009748B3" w:rsidP="009748B3">
      <w:pPr>
        <w:spacing w:before="100" w:beforeAutospacing="1" w:after="100" w:afterAutospacing="1"/>
        <w:contextualSpacing/>
        <w:jc w:val="right"/>
        <w:textAlignment w:val="baseline"/>
        <w:rPr>
          <w:rFonts w:ascii="Verdana" w:hAnsi="Verdana" w:cs="Segoe UI"/>
          <w:sz w:val="20"/>
          <w:szCs w:val="20"/>
        </w:rPr>
      </w:pPr>
      <w:r w:rsidRPr="00CD23FE">
        <w:rPr>
          <w:rFonts w:ascii="Verdana" w:hAnsi="Verdana" w:cs="Segoe UI"/>
          <w:sz w:val="20"/>
          <w:szCs w:val="20"/>
        </w:rPr>
        <w:t xml:space="preserve"> 1 lentelė. Aplinkos apsaugos kriterijai paslaugoms </w:t>
      </w:r>
    </w:p>
    <w:tbl>
      <w:tblPr>
        <w:tblStyle w:val="TableGrid1"/>
        <w:tblW w:w="10206" w:type="dxa"/>
        <w:tblInd w:w="-5" w:type="dxa"/>
        <w:tblLook w:val="04A0" w:firstRow="1" w:lastRow="0" w:firstColumn="1" w:lastColumn="0" w:noHBand="0" w:noVBand="1"/>
      </w:tblPr>
      <w:tblGrid>
        <w:gridCol w:w="594"/>
        <w:gridCol w:w="5360"/>
        <w:gridCol w:w="2268"/>
        <w:gridCol w:w="1984"/>
      </w:tblGrid>
      <w:tr w:rsidR="00AE3B62" w:rsidRPr="00CD23FE" w14:paraId="53B297EF" w14:textId="77777777" w:rsidTr="00E043F6">
        <w:trPr>
          <w:trHeight w:val="1250"/>
        </w:trPr>
        <w:tc>
          <w:tcPr>
            <w:tcW w:w="594" w:type="dxa"/>
            <w:shd w:val="clear" w:color="auto" w:fill="CCDEFC"/>
          </w:tcPr>
          <w:p w14:paraId="15978005" w14:textId="77777777" w:rsidR="009748B3" w:rsidRPr="00CD23FE" w:rsidRDefault="009748B3" w:rsidP="006531E4">
            <w:pPr>
              <w:spacing w:before="100" w:beforeAutospacing="1" w:after="100" w:afterAutospacing="1"/>
              <w:contextualSpacing/>
              <w:rPr>
                <w:rFonts w:ascii="Verdana" w:eastAsia="Yu Mincho" w:hAnsi="Verdana" w:cs="Arial"/>
                <w:b/>
                <w:bCs/>
                <w:sz w:val="20"/>
                <w:szCs w:val="20"/>
                <w:lang w:eastAsia="lt-LT"/>
              </w:rPr>
            </w:pPr>
            <w:r w:rsidRPr="00CD23FE">
              <w:rPr>
                <w:rFonts w:ascii="Verdana" w:eastAsia="Yu Mincho" w:hAnsi="Verdana" w:cs="Arial"/>
                <w:b/>
                <w:bCs/>
                <w:sz w:val="20"/>
                <w:szCs w:val="20"/>
                <w:lang w:eastAsia="lt-LT"/>
              </w:rPr>
              <w:t>Eil. Nr.</w:t>
            </w:r>
          </w:p>
        </w:tc>
        <w:tc>
          <w:tcPr>
            <w:tcW w:w="5360" w:type="dxa"/>
            <w:shd w:val="clear" w:color="auto" w:fill="CCDEFC"/>
          </w:tcPr>
          <w:p w14:paraId="70170C77" w14:textId="77777777" w:rsidR="009748B3" w:rsidRPr="00CD23FE" w:rsidRDefault="009748B3" w:rsidP="006531E4">
            <w:pPr>
              <w:spacing w:before="100" w:beforeAutospacing="1" w:after="100" w:afterAutospacing="1"/>
              <w:contextualSpacing/>
              <w:jc w:val="center"/>
              <w:rPr>
                <w:rFonts w:ascii="Verdana" w:eastAsia="Yu Mincho" w:hAnsi="Verdana" w:cs="Arial"/>
                <w:b/>
                <w:bCs/>
                <w:sz w:val="20"/>
                <w:szCs w:val="20"/>
                <w:lang w:eastAsia="lt-LT"/>
              </w:rPr>
            </w:pPr>
            <w:proofErr w:type="spellStart"/>
            <w:r w:rsidRPr="00CD23FE">
              <w:rPr>
                <w:rFonts w:ascii="Verdana" w:hAnsi="Verdana"/>
                <w:b/>
                <w:bCs/>
                <w:sz w:val="20"/>
                <w:szCs w:val="20"/>
                <w:lang w:eastAsia="lt-LT"/>
              </w:rPr>
              <w:t>Aplinkos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apsaugos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kriterijai</w:t>
            </w:r>
            <w:proofErr w:type="spellEnd"/>
          </w:p>
        </w:tc>
        <w:tc>
          <w:tcPr>
            <w:tcW w:w="2268" w:type="dxa"/>
            <w:shd w:val="clear" w:color="auto" w:fill="CCDEFC"/>
          </w:tcPr>
          <w:p w14:paraId="3F462A77" w14:textId="77777777" w:rsidR="009748B3" w:rsidRPr="00CD23FE" w:rsidRDefault="009748B3" w:rsidP="006531E4">
            <w:pPr>
              <w:spacing w:before="100" w:beforeAutospacing="1" w:after="100" w:afterAutospacing="1"/>
              <w:contextualSpacing/>
              <w:jc w:val="center"/>
              <w:rPr>
                <w:rFonts w:ascii="Verdana" w:hAnsi="Verdana"/>
                <w:b/>
                <w:bCs/>
                <w:sz w:val="20"/>
                <w:szCs w:val="20"/>
                <w:lang w:eastAsia="lt-LT"/>
              </w:rPr>
            </w:pPr>
            <w:proofErr w:type="spellStart"/>
            <w:r w:rsidRPr="00CD23FE">
              <w:rPr>
                <w:rFonts w:ascii="Verdana" w:hAnsi="Verdana"/>
                <w:b/>
                <w:bCs/>
                <w:sz w:val="20"/>
                <w:szCs w:val="20"/>
                <w:lang w:eastAsia="lt-LT"/>
              </w:rPr>
              <w:t>Techninės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specifikacijos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reikalavimai</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kuriems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taikomi</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aplinkos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apsaugos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kriterijus</w:t>
            </w:r>
            <w:proofErr w:type="spellEnd"/>
          </w:p>
        </w:tc>
        <w:tc>
          <w:tcPr>
            <w:tcW w:w="1984" w:type="dxa"/>
            <w:shd w:val="clear" w:color="auto" w:fill="CCDEFC"/>
          </w:tcPr>
          <w:p w14:paraId="01D7ED2D" w14:textId="77777777" w:rsidR="009748B3" w:rsidRPr="00CD23FE" w:rsidRDefault="009748B3" w:rsidP="006531E4">
            <w:pPr>
              <w:spacing w:before="100" w:beforeAutospacing="1" w:after="100" w:afterAutospacing="1"/>
              <w:contextualSpacing/>
              <w:jc w:val="center"/>
              <w:rPr>
                <w:rFonts w:ascii="Verdana" w:eastAsia="Yu Mincho" w:hAnsi="Verdana" w:cs="Arial"/>
                <w:b/>
                <w:bCs/>
                <w:sz w:val="20"/>
                <w:szCs w:val="20"/>
                <w:lang w:eastAsia="lt-LT"/>
              </w:rPr>
            </w:pPr>
            <w:proofErr w:type="spellStart"/>
            <w:r w:rsidRPr="00CD23FE">
              <w:rPr>
                <w:rFonts w:ascii="Verdana" w:hAnsi="Verdana"/>
                <w:b/>
                <w:bCs/>
                <w:sz w:val="20"/>
                <w:szCs w:val="20"/>
                <w:lang w:eastAsia="lt-LT"/>
              </w:rPr>
              <w:t>Atitiktį</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kriterijams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įrodantys</w:t>
            </w:r>
            <w:proofErr w:type="spellEnd"/>
            <w:r w:rsidRPr="00CD23FE">
              <w:rPr>
                <w:rFonts w:ascii="Verdana" w:hAnsi="Verdana"/>
                <w:b/>
                <w:bCs/>
                <w:sz w:val="20"/>
                <w:szCs w:val="20"/>
                <w:lang w:eastAsia="lt-LT"/>
              </w:rPr>
              <w:t xml:space="preserve"> </w:t>
            </w:r>
            <w:proofErr w:type="spellStart"/>
            <w:r w:rsidRPr="00CD23FE">
              <w:rPr>
                <w:rFonts w:ascii="Verdana" w:hAnsi="Verdana"/>
                <w:b/>
                <w:bCs/>
                <w:sz w:val="20"/>
                <w:szCs w:val="20"/>
                <w:lang w:eastAsia="lt-LT"/>
              </w:rPr>
              <w:t>dokumentai</w:t>
            </w:r>
            <w:proofErr w:type="spellEnd"/>
          </w:p>
        </w:tc>
      </w:tr>
      <w:tr w:rsidR="009748B3" w:rsidRPr="00CD23FE" w14:paraId="55764FE6" w14:textId="77777777" w:rsidTr="00E043F6">
        <w:trPr>
          <w:trHeight w:val="1946"/>
        </w:trPr>
        <w:tc>
          <w:tcPr>
            <w:tcW w:w="594" w:type="dxa"/>
          </w:tcPr>
          <w:p w14:paraId="057B9BB3" w14:textId="77777777" w:rsidR="009748B3" w:rsidRPr="00CD23FE" w:rsidRDefault="009748B3" w:rsidP="006531E4">
            <w:pPr>
              <w:spacing w:before="100" w:beforeAutospacing="1" w:after="100" w:afterAutospacing="1"/>
              <w:contextualSpacing/>
              <w:rPr>
                <w:rFonts w:ascii="Verdana" w:eastAsia="Yu Mincho" w:hAnsi="Verdana" w:cs="Arial"/>
                <w:sz w:val="20"/>
                <w:szCs w:val="20"/>
                <w:lang w:val="lt-LT" w:eastAsia="lt-LT"/>
              </w:rPr>
            </w:pPr>
            <w:r w:rsidRPr="00CD23FE">
              <w:rPr>
                <w:rFonts w:ascii="Verdana" w:eastAsia="Yu Mincho" w:hAnsi="Verdana" w:cs="Arial"/>
                <w:sz w:val="20"/>
                <w:szCs w:val="20"/>
                <w:lang w:val="lt-LT" w:eastAsia="lt-LT"/>
              </w:rPr>
              <w:t>1.</w:t>
            </w:r>
          </w:p>
        </w:tc>
        <w:tc>
          <w:tcPr>
            <w:tcW w:w="5360" w:type="dxa"/>
          </w:tcPr>
          <w:p w14:paraId="7210CD68" w14:textId="2FD95C2F" w:rsidR="009748B3" w:rsidRPr="00CD23FE" w:rsidRDefault="00E043F6" w:rsidP="006531E4">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r w:rsidRPr="00CD23FE">
              <w:rPr>
                <w:rFonts w:ascii="Verdana" w:hAnsi="Verdana"/>
                <w:sz w:val="20"/>
                <w:szCs w:val="20"/>
                <w:lang w:val="lt-LT" w:eastAsia="lt-LT"/>
              </w:rPr>
              <w:t xml:space="preserve">1) </w:t>
            </w:r>
            <w:r w:rsidR="009748B3" w:rsidRPr="00CD23FE">
              <w:rPr>
                <w:rFonts w:ascii="Verdana" w:hAnsi="Verdana"/>
                <w:sz w:val="20"/>
                <w:szCs w:val="20"/>
                <w:lang w:val="lt-LT" w:eastAsia="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9748B3" w:rsidRPr="00CD23FE">
              <w:rPr>
                <w:rFonts w:ascii="Verdana" w:eastAsia="Yu Mincho" w:hAnsi="Verdana" w:cs="Segoe UI"/>
                <w:spacing w:val="2"/>
                <w:sz w:val="20"/>
                <w:szCs w:val="20"/>
                <w:shd w:val="clear" w:color="auto" w:fill="FFFFFF"/>
                <w:lang w:val="lt-LT" w:eastAsia="lt-LT"/>
              </w:rPr>
              <w:t xml:space="preserve">4.4.4.1. papunktyje nustatomas aplinkosauginis principas „prekei pagaminti ir (ar) </w:t>
            </w:r>
            <w:r w:rsidR="009748B3" w:rsidRPr="00CD23FE">
              <w:rPr>
                <w:rFonts w:ascii="Verdana" w:eastAsia="Yu Mincho" w:hAnsi="Verdana" w:cs="Segoe UI"/>
                <w:spacing w:val="2"/>
                <w:sz w:val="20"/>
                <w:szCs w:val="20"/>
                <w:shd w:val="clear" w:color="auto" w:fill="FFFFFF"/>
                <w:lang w:val="lt-LT" w:eastAsia="lt-LT"/>
              </w:rPr>
              <w:lastRenderedPageBreak/>
              <w:t>tiekti, paslaugai teikti ar darbams atlikti sunaudojama mažiau gamtos išteklių ir (ar) sudėtyje yra pakartotinai panaudotų ir (ar) perdirbtų medžiagų“ nustatomas reikalavimas:</w:t>
            </w:r>
          </w:p>
          <w:p w14:paraId="09A51582" w14:textId="77777777" w:rsidR="009748B3" w:rsidRPr="00CD23FE" w:rsidRDefault="009748B3" w:rsidP="006531E4">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p>
          <w:p w14:paraId="1D36C01F" w14:textId="677DC571" w:rsidR="009748B3" w:rsidRPr="00CD23FE" w:rsidRDefault="009748B3" w:rsidP="00E043F6">
            <w:pPr>
              <w:pStyle w:val="ListParagraph"/>
              <w:numPr>
                <w:ilvl w:val="0"/>
                <w:numId w:val="18"/>
              </w:numPr>
              <w:tabs>
                <w:tab w:val="left" w:pos="302"/>
              </w:tabs>
              <w:suppressAutoHyphens/>
              <w:spacing w:before="100" w:beforeAutospacing="1" w:after="100" w:afterAutospacing="1"/>
              <w:ind w:left="0" w:hanging="10"/>
              <w:jc w:val="both"/>
              <w:textAlignment w:val="baseline"/>
              <w:rPr>
                <w:rFonts w:ascii="Verdana" w:eastAsia="Yu Mincho" w:hAnsi="Verdana" w:cs="Arial"/>
                <w:sz w:val="20"/>
                <w:szCs w:val="20"/>
                <w:lang w:val="lt-LT" w:eastAsia="lt-LT"/>
              </w:rPr>
            </w:pPr>
            <w:r w:rsidRPr="00CD23FE">
              <w:rPr>
                <w:rFonts w:ascii="Verdana" w:eastAsia="Yu Mincho" w:hAnsi="Verdana" w:cs="Segoe UI"/>
                <w:spacing w:val="2"/>
                <w:sz w:val="20"/>
                <w:szCs w:val="20"/>
                <w:shd w:val="clear" w:color="auto" w:fill="FFFFFF"/>
                <w:lang w:val="lt-LT" w:eastAsia="lt-LT"/>
              </w:rPr>
              <w:t>sutarties vykdymui bus naudojamos elektroninės priemonės: sąskaitos faktūros teikiamos elektroniniu būdu, reikalingi dokumentai bus teikiami tik elektroniniu būdu, atsiskaitymai bus vykdomi tik elektroninėmis priemonėmis.</w:t>
            </w:r>
          </w:p>
        </w:tc>
        <w:tc>
          <w:tcPr>
            <w:tcW w:w="2268" w:type="dxa"/>
          </w:tcPr>
          <w:p w14:paraId="1F4B7BF2" w14:textId="76BA3A26" w:rsidR="009748B3" w:rsidRPr="00CD23FE" w:rsidRDefault="009748B3" w:rsidP="009748B3">
            <w:pPr>
              <w:spacing w:before="100" w:beforeAutospacing="1" w:after="100" w:afterAutospacing="1"/>
              <w:contextualSpacing/>
              <w:jc w:val="center"/>
              <w:rPr>
                <w:rFonts w:ascii="Verdana" w:hAnsi="Verdana"/>
                <w:sz w:val="20"/>
                <w:szCs w:val="20"/>
                <w:lang w:val="lt-LT" w:eastAsia="lt-LT"/>
              </w:rPr>
            </w:pPr>
            <w:r w:rsidRPr="00CD23FE">
              <w:rPr>
                <w:rFonts w:ascii="Verdana" w:hAnsi="Verdana"/>
                <w:sz w:val="20"/>
                <w:szCs w:val="20"/>
                <w:lang w:val="lt-LT" w:eastAsia="lt-LT"/>
              </w:rPr>
              <w:lastRenderedPageBreak/>
              <w:t>Šioje Techninėje specifikacijoje nurodytoms Paslaugoms</w:t>
            </w:r>
          </w:p>
        </w:tc>
        <w:tc>
          <w:tcPr>
            <w:tcW w:w="1984" w:type="dxa"/>
          </w:tcPr>
          <w:p w14:paraId="2DDEBFF1" w14:textId="507F9000" w:rsidR="009748B3" w:rsidRPr="00CD23FE" w:rsidRDefault="009748B3" w:rsidP="006531E4">
            <w:pPr>
              <w:spacing w:before="100" w:beforeAutospacing="1" w:after="100" w:afterAutospacing="1"/>
              <w:contextualSpacing/>
              <w:jc w:val="center"/>
              <w:rPr>
                <w:rFonts w:ascii="Verdana" w:eastAsia="Yu Mincho" w:hAnsi="Verdana" w:cs="Arial"/>
                <w:sz w:val="20"/>
                <w:szCs w:val="20"/>
                <w:lang w:val="lt-LT" w:eastAsia="lt-LT"/>
              </w:rPr>
            </w:pPr>
            <w:r w:rsidRPr="00CD23FE">
              <w:rPr>
                <w:rFonts w:ascii="Verdana" w:hAnsi="Verdana"/>
                <w:sz w:val="20"/>
                <w:szCs w:val="20"/>
                <w:lang w:val="lt-LT" w:eastAsia="lt-LT"/>
              </w:rPr>
              <w:t>Dokumentų pateikti nereikalaujama</w:t>
            </w:r>
          </w:p>
        </w:tc>
      </w:tr>
      <w:tr w:rsidR="009748B3" w:rsidRPr="009748B3" w14:paraId="046E0664" w14:textId="77777777" w:rsidTr="00E043F6">
        <w:trPr>
          <w:trHeight w:val="558"/>
        </w:trPr>
        <w:tc>
          <w:tcPr>
            <w:tcW w:w="594" w:type="dxa"/>
          </w:tcPr>
          <w:p w14:paraId="36E4121B" w14:textId="77777777" w:rsidR="009748B3" w:rsidRPr="00CD23FE" w:rsidRDefault="009748B3" w:rsidP="006531E4">
            <w:pPr>
              <w:spacing w:before="100" w:beforeAutospacing="1" w:after="100" w:afterAutospacing="1"/>
              <w:contextualSpacing/>
              <w:rPr>
                <w:rFonts w:ascii="Verdana" w:eastAsia="Yu Mincho" w:hAnsi="Verdana" w:cs="Arial"/>
                <w:sz w:val="20"/>
                <w:szCs w:val="20"/>
                <w:lang w:val="lt-LT" w:eastAsia="lt-LT"/>
              </w:rPr>
            </w:pPr>
            <w:r w:rsidRPr="00CD23FE">
              <w:rPr>
                <w:rFonts w:ascii="Verdana" w:eastAsia="Yu Mincho" w:hAnsi="Verdana" w:cs="Arial"/>
                <w:sz w:val="20"/>
                <w:szCs w:val="20"/>
                <w:lang w:val="lt-LT" w:eastAsia="lt-LT"/>
              </w:rPr>
              <w:t>2.</w:t>
            </w:r>
          </w:p>
        </w:tc>
        <w:tc>
          <w:tcPr>
            <w:tcW w:w="5360" w:type="dxa"/>
          </w:tcPr>
          <w:p w14:paraId="669770B2" w14:textId="77777777" w:rsidR="009748B3" w:rsidRPr="00CD23FE" w:rsidRDefault="009748B3" w:rsidP="006531E4">
            <w:pPr>
              <w:tabs>
                <w:tab w:val="left" w:pos="461"/>
              </w:tabs>
              <w:spacing w:before="100" w:beforeAutospacing="1" w:after="100" w:afterAutospacing="1"/>
              <w:ind w:right="107"/>
              <w:contextualSpacing/>
              <w:rPr>
                <w:rFonts w:ascii="Verdana" w:hAnsi="Verdana"/>
                <w:sz w:val="20"/>
                <w:szCs w:val="20"/>
                <w:lang w:val="lt-LT" w:eastAsia="lt-LT"/>
              </w:rPr>
            </w:pPr>
            <w:r w:rsidRPr="00CD23FE">
              <w:rPr>
                <w:rFonts w:ascii="Verdana" w:hAnsi="Verdana"/>
                <w:sz w:val="20"/>
                <w:szCs w:val="20"/>
                <w:lang w:val="lt-LT" w:eastAsia="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p w14:paraId="5ACB432A" w14:textId="77777777" w:rsidR="009748B3" w:rsidRPr="00CD23FE" w:rsidRDefault="009748B3" w:rsidP="006531E4">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p>
        </w:tc>
        <w:tc>
          <w:tcPr>
            <w:tcW w:w="2268" w:type="dxa"/>
          </w:tcPr>
          <w:p w14:paraId="42DC8EAE" w14:textId="77777777" w:rsidR="009748B3" w:rsidRPr="00CD23FE" w:rsidRDefault="009748B3" w:rsidP="006531E4">
            <w:pPr>
              <w:spacing w:before="100" w:beforeAutospacing="1" w:after="100" w:afterAutospacing="1"/>
              <w:contextualSpacing/>
              <w:jc w:val="center"/>
              <w:rPr>
                <w:rFonts w:ascii="Verdana" w:hAnsi="Verdana"/>
                <w:sz w:val="20"/>
                <w:szCs w:val="20"/>
                <w:lang w:val="lt-LT" w:eastAsia="lt-LT"/>
              </w:rPr>
            </w:pPr>
            <w:r w:rsidRPr="00CD23FE">
              <w:rPr>
                <w:rFonts w:ascii="Verdana" w:hAnsi="Verdana"/>
                <w:sz w:val="20"/>
                <w:szCs w:val="20"/>
                <w:lang w:val="lt-LT" w:eastAsia="lt-LT"/>
              </w:rPr>
              <w:t>Šioje Techninėje specifikacijoje nurodytoms Paslaugoms</w:t>
            </w:r>
          </w:p>
        </w:tc>
        <w:tc>
          <w:tcPr>
            <w:tcW w:w="1984" w:type="dxa"/>
          </w:tcPr>
          <w:p w14:paraId="225A7CAF" w14:textId="77777777" w:rsidR="009748B3" w:rsidRPr="00B83F55" w:rsidRDefault="009748B3" w:rsidP="006531E4">
            <w:pPr>
              <w:spacing w:before="100" w:beforeAutospacing="1" w:after="100" w:afterAutospacing="1"/>
              <w:contextualSpacing/>
              <w:jc w:val="center"/>
              <w:rPr>
                <w:rFonts w:ascii="Verdana" w:eastAsia="Yu Mincho" w:hAnsi="Verdana" w:cs="Arial"/>
                <w:sz w:val="20"/>
                <w:szCs w:val="20"/>
                <w:lang w:val="lt-LT" w:eastAsia="lt-LT"/>
              </w:rPr>
            </w:pPr>
            <w:r w:rsidRPr="00CD23FE">
              <w:rPr>
                <w:rFonts w:ascii="Verdana" w:hAnsi="Verdana"/>
                <w:sz w:val="20"/>
                <w:szCs w:val="20"/>
                <w:lang w:val="lt-LT" w:eastAsia="lt-LT"/>
              </w:rPr>
              <w:t>Dokumentų pateikti nereikalaujama</w:t>
            </w:r>
          </w:p>
        </w:tc>
      </w:tr>
    </w:tbl>
    <w:p w14:paraId="4A10434C" w14:textId="0A2508CF" w:rsidR="009748B3" w:rsidRPr="009748B3" w:rsidRDefault="009748B3" w:rsidP="00E043F6">
      <w:pPr>
        <w:pStyle w:val="ListParagraph"/>
        <w:jc w:val="both"/>
        <w:rPr>
          <w:rFonts w:ascii="Verdana" w:hAnsi="Verdana"/>
          <w:sz w:val="20"/>
          <w:szCs w:val="20"/>
        </w:rPr>
      </w:pPr>
    </w:p>
    <w:sectPr w:rsidR="009748B3" w:rsidRPr="009748B3" w:rsidSect="00E043F6">
      <w:pgSz w:w="12240" w:h="15840"/>
      <w:pgMar w:top="1134" w:right="616" w:bottom="1134" w:left="1276"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5A4C9" w14:textId="77777777" w:rsidR="00A85FDC" w:rsidRDefault="00A85FDC" w:rsidP="00BE19DF">
      <w:pPr>
        <w:spacing w:after="0" w:line="240" w:lineRule="auto"/>
      </w:pPr>
      <w:r>
        <w:separator/>
      </w:r>
    </w:p>
  </w:endnote>
  <w:endnote w:type="continuationSeparator" w:id="0">
    <w:p w14:paraId="20C86A74" w14:textId="77777777" w:rsidR="00A85FDC" w:rsidRDefault="00A85FDC" w:rsidP="00BE19DF">
      <w:pPr>
        <w:spacing w:after="0" w:line="240" w:lineRule="auto"/>
      </w:pPr>
      <w:r>
        <w:continuationSeparator/>
      </w:r>
    </w:p>
  </w:endnote>
  <w:endnote w:type="continuationNotice" w:id="1">
    <w:p w14:paraId="394871FB" w14:textId="77777777" w:rsidR="00A85FDC" w:rsidRDefault="00A85F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Helvetica Neue UltraLight">
    <w:altName w:val="Arial"/>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2E84" w14:textId="77777777" w:rsidR="00A85FDC" w:rsidRDefault="00A85FDC" w:rsidP="00BE19DF">
      <w:pPr>
        <w:spacing w:after="0" w:line="240" w:lineRule="auto"/>
      </w:pPr>
      <w:r>
        <w:separator/>
      </w:r>
    </w:p>
  </w:footnote>
  <w:footnote w:type="continuationSeparator" w:id="0">
    <w:p w14:paraId="39418896" w14:textId="77777777" w:rsidR="00A85FDC" w:rsidRDefault="00A85FDC" w:rsidP="00BE19DF">
      <w:pPr>
        <w:spacing w:after="0" w:line="240" w:lineRule="auto"/>
      </w:pPr>
      <w:r>
        <w:continuationSeparator/>
      </w:r>
    </w:p>
  </w:footnote>
  <w:footnote w:type="continuationNotice" w:id="1">
    <w:p w14:paraId="7FE76137" w14:textId="77777777" w:rsidR="00A85FDC" w:rsidRDefault="00A85FDC">
      <w:pPr>
        <w:spacing w:after="0" w:line="240" w:lineRule="auto"/>
      </w:pPr>
    </w:p>
  </w:footnote>
  <w:footnote w:id="2">
    <w:p w14:paraId="5D4AD3A5" w14:textId="37E9B8F2" w:rsidR="00D161B7" w:rsidRPr="003D18A5" w:rsidRDefault="00D161B7">
      <w:pPr>
        <w:pStyle w:val="FootnoteText"/>
        <w:rPr>
          <w:rFonts w:ascii="Verdana" w:hAnsi="Verdana"/>
          <w:sz w:val="16"/>
          <w:szCs w:val="16"/>
        </w:rPr>
      </w:pPr>
      <w:r w:rsidRPr="003D18A5">
        <w:rPr>
          <w:rStyle w:val="FootnoteReference"/>
          <w:rFonts w:ascii="Verdana" w:hAnsi="Verdana"/>
          <w:sz w:val="16"/>
          <w:szCs w:val="16"/>
        </w:rPr>
        <w:footnoteRef/>
      </w:r>
      <w:r w:rsidRPr="003D18A5">
        <w:rPr>
          <w:rFonts w:ascii="Verdana" w:hAnsi="Verdana"/>
          <w:sz w:val="16"/>
          <w:szCs w:val="16"/>
        </w:rPr>
        <w:t xml:space="preserve"> Preliminar</w:t>
      </w:r>
      <w:r w:rsidR="00442819">
        <w:rPr>
          <w:rFonts w:ascii="Verdana" w:hAnsi="Verdana"/>
          <w:sz w:val="16"/>
          <w:szCs w:val="16"/>
        </w:rPr>
        <w:t>i</w:t>
      </w:r>
      <w:r w:rsidRPr="003D18A5">
        <w:rPr>
          <w:rFonts w:ascii="Verdana" w:hAnsi="Verdana"/>
          <w:sz w:val="16"/>
          <w:szCs w:val="16"/>
        </w:rPr>
        <w:t xml:space="preserve"> paslaugų teikimo termin</w:t>
      </w:r>
      <w:r w:rsidR="00442819">
        <w:rPr>
          <w:rFonts w:ascii="Verdana" w:hAnsi="Verdana"/>
          <w:sz w:val="16"/>
          <w:szCs w:val="16"/>
        </w:rPr>
        <w:t>o pradžia</w:t>
      </w:r>
      <w:r w:rsidRPr="003D18A5">
        <w:rPr>
          <w:rFonts w:ascii="Verdana" w:hAnsi="Verdana"/>
          <w:sz w:val="16"/>
          <w:szCs w:val="16"/>
        </w:rPr>
        <w:t xml:space="preserve"> </w:t>
      </w:r>
      <w:r w:rsidR="006A3C23" w:rsidRPr="003D18A5">
        <w:rPr>
          <w:rFonts w:ascii="Verdana" w:hAnsi="Verdana"/>
          <w:sz w:val="16"/>
          <w:szCs w:val="16"/>
        </w:rPr>
        <w:t>2025 m. rugsėjo 1 d. Paslaugų suteikimo terminas gali būti ankstinamas ir vėlinamas, jų pradžia priklauso nuo perkančiosios organizacijos turimos sutarties pabaigos</w:t>
      </w:r>
      <w:r w:rsidR="00967DB8">
        <w:rPr>
          <w:rFonts w:ascii="Verdana" w:hAnsi="Verdana"/>
          <w:sz w:val="16"/>
          <w:szCs w:val="16"/>
        </w:rPr>
        <w:t xml:space="preserve"> (pagal sutarties vertės likučius)</w:t>
      </w:r>
      <w:r w:rsidR="006A3C23" w:rsidRPr="003D18A5">
        <w:rPr>
          <w:rFonts w:ascii="Verdana" w:hAnsi="Verdana"/>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D7D48"/>
    <w:multiLevelType w:val="hybridMultilevel"/>
    <w:tmpl w:val="E9DA0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 w15:restartNumberingAfterBreak="0">
    <w:nsid w:val="150649D1"/>
    <w:multiLevelType w:val="multilevel"/>
    <w:tmpl w:val="7C1493D0"/>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b w:val="0"/>
        <w:bCs w:val="0"/>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abstractNum w:abstractNumId="6" w15:restartNumberingAfterBreak="0">
    <w:nsid w:val="1E607F88"/>
    <w:multiLevelType w:val="hybridMultilevel"/>
    <w:tmpl w:val="144AB4E2"/>
    <w:lvl w:ilvl="0" w:tplc="2B363AC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C02F1D"/>
    <w:multiLevelType w:val="multilevel"/>
    <w:tmpl w:val="2D5A216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022992"/>
    <w:multiLevelType w:val="multilevel"/>
    <w:tmpl w:val="773A57EE"/>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abstractNum w:abstractNumId="9" w15:restartNumberingAfterBreak="0">
    <w:nsid w:val="27077872"/>
    <w:multiLevelType w:val="hybridMultilevel"/>
    <w:tmpl w:val="782CD4C2"/>
    <w:lvl w:ilvl="0" w:tplc="4EC8B3E2">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0" w15:restartNumberingAfterBreak="0">
    <w:nsid w:val="2F0915B9"/>
    <w:multiLevelType w:val="hybridMultilevel"/>
    <w:tmpl w:val="0CF2DD3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31D61DB6"/>
    <w:multiLevelType w:val="multilevel"/>
    <w:tmpl w:val="B6042920"/>
    <w:lvl w:ilvl="0">
      <w:start w:val="1"/>
      <w:numFmt w:val="decimal"/>
      <w:lvlText w:val="%1."/>
      <w:lvlJc w:val="left"/>
      <w:pPr>
        <w:ind w:left="927" w:hanging="360"/>
      </w:pPr>
      <w:rPr>
        <w:rFonts w:hint="default"/>
        <w:i w:val="0"/>
      </w:rPr>
    </w:lvl>
    <w:lvl w:ilvl="1">
      <w:start w:val="1"/>
      <w:numFmt w:val="decimal"/>
      <w:isLgl/>
      <w:lvlText w:val="%1.%2."/>
      <w:lvlJc w:val="left"/>
      <w:pPr>
        <w:ind w:left="987" w:hanging="420"/>
      </w:pPr>
      <w:rPr>
        <w:rFonts w:hint="default"/>
        <w:i w:val="0"/>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287" w:hanging="720"/>
      </w:pPr>
      <w:rPr>
        <w:rFonts w:hint="default"/>
        <w:i w:val="0"/>
      </w:rPr>
    </w:lvl>
    <w:lvl w:ilvl="4">
      <w:start w:val="1"/>
      <w:numFmt w:val="decimal"/>
      <w:isLgl/>
      <w:lvlText w:val="%1.%2.%3.%4.%5."/>
      <w:lvlJc w:val="left"/>
      <w:pPr>
        <w:ind w:left="1647" w:hanging="108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2007" w:hanging="144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367" w:hanging="1800"/>
      </w:pPr>
      <w:rPr>
        <w:rFonts w:hint="default"/>
        <w:i w:val="0"/>
      </w:rPr>
    </w:lvl>
  </w:abstractNum>
  <w:abstractNum w:abstractNumId="12" w15:restartNumberingAfterBreak="0">
    <w:nsid w:val="3F6B263A"/>
    <w:multiLevelType w:val="multilevel"/>
    <w:tmpl w:val="DD86D874"/>
    <w:lvl w:ilvl="0">
      <w:start w:val="1"/>
      <w:numFmt w:val="decimal"/>
      <w:suff w:val="space"/>
      <w:lvlText w:val="%1."/>
      <w:lvlJc w:val="left"/>
      <w:pPr>
        <w:ind w:left="0" w:firstLine="720"/>
      </w:pPr>
      <w:rPr>
        <w:rFonts w:hint="default"/>
        <w:b w:val="0"/>
        <w:bCs w:val="0"/>
      </w:rPr>
    </w:lvl>
    <w:lvl w:ilvl="1">
      <w:start w:val="1"/>
      <w:numFmt w:val="decimal"/>
      <w:suff w:val="space"/>
      <w:lvlText w:val="%1.%2."/>
      <w:lvlJc w:val="left"/>
      <w:pPr>
        <w:ind w:left="0" w:firstLine="720"/>
      </w:pPr>
      <w:rPr>
        <w:rFonts w:hint="default"/>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13" w15:restartNumberingAfterBreak="0">
    <w:nsid w:val="45144943"/>
    <w:multiLevelType w:val="multilevel"/>
    <w:tmpl w:val="0409001F"/>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537613"/>
    <w:multiLevelType w:val="hybridMultilevel"/>
    <w:tmpl w:val="7062C56E"/>
    <w:lvl w:ilvl="0" w:tplc="9692EEB0">
      <w:start w:val="2"/>
      <w:numFmt w:val="decimal"/>
      <w:lvlText w:val="%1)"/>
      <w:lvlJc w:val="left"/>
      <w:pPr>
        <w:ind w:left="720" w:hanging="360"/>
      </w:pPr>
      <w:rPr>
        <w:rFonts w:cs="Segoe U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4F5F56"/>
    <w:multiLevelType w:val="multilevel"/>
    <w:tmpl w:val="773A57EE"/>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abstractNum w:abstractNumId="17" w15:restartNumberingAfterBreak="0">
    <w:nsid w:val="694B210F"/>
    <w:multiLevelType w:val="multilevel"/>
    <w:tmpl w:val="76CE3478"/>
    <w:lvl w:ilvl="0">
      <w:start w:val="1"/>
      <w:numFmt w:val="decimal"/>
      <w:lvlText w:val="%1."/>
      <w:lvlJc w:val="left"/>
      <w:pPr>
        <w:ind w:left="720" w:hanging="360"/>
      </w:pPr>
      <w:rPr>
        <w:rFonts w:hint="default"/>
        <w:b/>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D545EB"/>
    <w:multiLevelType w:val="multilevel"/>
    <w:tmpl w:val="BB52F32C"/>
    <w:lvl w:ilvl="0">
      <w:start w:val="1"/>
      <w:numFmt w:val="decimal"/>
      <w:lvlText w:val="%1."/>
      <w:lvlJc w:val="left"/>
      <w:pPr>
        <w:ind w:left="720" w:hanging="360"/>
      </w:pPr>
      <w:rPr>
        <w:rFonts w:hint="default"/>
        <w:b w:val="0"/>
        <w:bCs w:val="0"/>
      </w:rPr>
    </w:lvl>
    <w:lvl w:ilvl="1">
      <w:start w:val="1"/>
      <w:numFmt w:val="decimal"/>
      <w:lvlText w:val="%1.%2."/>
      <w:lvlJc w:val="left"/>
      <w:pPr>
        <w:ind w:left="912" w:hanging="552"/>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C304D87"/>
    <w:multiLevelType w:val="hybridMultilevel"/>
    <w:tmpl w:val="06EC0FC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6D6100B5"/>
    <w:multiLevelType w:val="multilevel"/>
    <w:tmpl w:val="773A57EE"/>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num w:numId="1" w16cid:durableId="1724139799">
    <w:abstractNumId w:val="4"/>
  </w:num>
  <w:num w:numId="2" w16cid:durableId="1334143773">
    <w:abstractNumId w:val="12"/>
  </w:num>
  <w:num w:numId="3" w16cid:durableId="1269019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8166229">
    <w:abstractNumId w:val="16"/>
  </w:num>
  <w:num w:numId="5" w16cid:durableId="1090204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9277118">
    <w:abstractNumId w:val="17"/>
  </w:num>
  <w:num w:numId="7" w16cid:durableId="1804300063">
    <w:abstractNumId w:val="19"/>
  </w:num>
  <w:num w:numId="8" w16cid:durableId="712924192">
    <w:abstractNumId w:val="3"/>
  </w:num>
  <w:num w:numId="9" w16cid:durableId="1589003671">
    <w:abstractNumId w:val="10"/>
  </w:num>
  <w:num w:numId="10" w16cid:durableId="988826646">
    <w:abstractNumId w:val="8"/>
  </w:num>
  <w:num w:numId="11" w16cid:durableId="1743527025">
    <w:abstractNumId w:val="5"/>
  </w:num>
  <w:num w:numId="12" w16cid:durableId="860894410">
    <w:abstractNumId w:val="9"/>
  </w:num>
  <w:num w:numId="13" w16cid:durableId="254561899">
    <w:abstractNumId w:val="18"/>
  </w:num>
  <w:num w:numId="14" w16cid:durableId="881987972">
    <w:abstractNumId w:val="7"/>
  </w:num>
  <w:num w:numId="15" w16cid:durableId="1483430025">
    <w:abstractNumId w:val="11"/>
  </w:num>
  <w:num w:numId="16" w16cid:durableId="1798452937">
    <w:abstractNumId w:val="15"/>
  </w:num>
  <w:num w:numId="17" w16cid:durableId="438989114">
    <w:abstractNumId w:val="6"/>
  </w:num>
  <w:num w:numId="18" w16cid:durableId="33626969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ata Vainauskaitė">
    <w15:presenceInfo w15:providerId="AD" w15:userId="S::sonvai@lrt.lt::2be146f4-1a14-405f-9d68-0471aeb71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0706F"/>
    <w:rsid w:val="00011BCD"/>
    <w:rsid w:val="00014FF2"/>
    <w:rsid w:val="0001676A"/>
    <w:rsid w:val="0001780A"/>
    <w:rsid w:val="0002104C"/>
    <w:rsid w:val="0002152D"/>
    <w:rsid w:val="000216E8"/>
    <w:rsid w:val="00023BA1"/>
    <w:rsid w:val="00023D4E"/>
    <w:rsid w:val="000276F0"/>
    <w:rsid w:val="00031A57"/>
    <w:rsid w:val="00034AA7"/>
    <w:rsid w:val="00036DFC"/>
    <w:rsid w:val="00041835"/>
    <w:rsid w:val="00042056"/>
    <w:rsid w:val="00043EF8"/>
    <w:rsid w:val="000455C0"/>
    <w:rsid w:val="00047F0A"/>
    <w:rsid w:val="00052FE3"/>
    <w:rsid w:val="000549EF"/>
    <w:rsid w:val="000556AB"/>
    <w:rsid w:val="0005780E"/>
    <w:rsid w:val="00060DEA"/>
    <w:rsid w:val="0006362F"/>
    <w:rsid w:val="00063E20"/>
    <w:rsid w:val="000655AD"/>
    <w:rsid w:val="00065F67"/>
    <w:rsid w:val="000669E0"/>
    <w:rsid w:val="00070DED"/>
    <w:rsid w:val="000727FB"/>
    <w:rsid w:val="00073E13"/>
    <w:rsid w:val="00077A0A"/>
    <w:rsid w:val="000803D1"/>
    <w:rsid w:val="00080DB2"/>
    <w:rsid w:val="00081C16"/>
    <w:rsid w:val="000833A4"/>
    <w:rsid w:val="000840F7"/>
    <w:rsid w:val="000858ED"/>
    <w:rsid w:val="00085BA6"/>
    <w:rsid w:val="0008770C"/>
    <w:rsid w:val="00093CE7"/>
    <w:rsid w:val="00095421"/>
    <w:rsid w:val="00096DAB"/>
    <w:rsid w:val="000A1DE8"/>
    <w:rsid w:val="000A2B06"/>
    <w:rsid w:val="000A2C53"/>
    <w:rsid w:val="000A2D78"/>
    <w:rsid w:val="000A2F2A"/>
    <w:rsid w:val="000A3DAA"/>
    <w:rsid w:val="000A6983"/>
    <w:rsid w:val="000A76AC"/>
    <w:rsid w:val="000B0E5A"/>
    <w:rsid w:val="000B1139"/>
    <w:rsid w:val="000B15DC"/>
    <w:rsid w:val="000B540E"/>
    <w:rsid w:val="000C195D"/>
    <w:rsid w:val="000C2C23"/>
    <w:rsid w:val="000C3A5C"/>
    <w:rsid w:val="000C3CA1"/>
    <w:rsid w:val="000C51D1"/>
    <w:rsid w:val="000C5A39"/>
    <w:rsid w:val="000D0DCC"/>
    <w:rsid w:val="000D2824"/>
    <w:rsid w:val="000D616D"/>
    <w:rsid w:val="000D735A"/>
    <w:rsid w:val="000E1595"/>
    <w:rsid w:val="000E2605"/>
    <w:rsid w:val="000E6192"/>
    <w:rsid w:val="000F2E36"/>
    <w:rsid w:val="000F42AE"/>
    <w:rsid w:val="00101F2E"/>
    <w:rsid w:val="001023ED"/>
    <w:rsid w:val="00102F5A"/>
    <w:rsid w:val="001067E7"/>
    <w:rsid w:val="00107EC9"/>
    <w:rsid w:val="00110242"/>
    <w:rsid w:val="00112785"/>
    <w:rsid w:val="0011375C"/>
    <w:rsid w:val="00114001"/>
    <w:rsid w:val="0011615E"/>
    <w:rsid w:val="001167B0"/>
    <w:rsid w:val="00116FBF"/>
    <w:rsid w:val="00117223"/>
    <w:rsid w:val="00120936"/>
    <w:rsid w:val="00121939"/>
    <w:rsid w:val="00123132"/>
    <w:rsid w:val="001243DF"/>
    <w:rsid w:val="001244E6"/>
    <w:rsid w:val="00125655"/>
    <w:rsid w:val="00127365"/>
    <w:rsid w:val="00131633"/>
    <w:rsid w:val="00132B5A"/>
    <w:rsid w:val="00134EA6"/>
    <w:rsid w:val="00142563"/>
    <w:rsid w:val="00143FCD"/>
    <w:rsid w:val="0014491C"/>
    <w:rsid w:val="001458D2"/>
    <w:rsid w:val="0015012E"/>
    <w:rsid w:val="001509EB"/>
    <w:rsid w:val="00151F92"/>
    <w:rsid w:val="00155B02"/>
    <w:rsid w:val="00155F21"/>
    <w:rsid w:val="00157550"/>
    <w:rsid w:val="00164F37"/>
    <w:rsid w:val="0016778F"/>
    <w:rsid w:val="00171CC2"/>
    <w:rsid w:val="00171F63"/>
    <w:rsid w:val="0017377C"/>
    <w:rsid w:val="001754CD"/>
    <w:rsid w:val="00176C8B"/>
    <w:rsid w:val="00180477"/>
    <w:rsid w:val="00180F23"/>
    <w:rsid w:val="00181DDC"/>
    <w:rsid w:val="001825DF"/>
    <w:rsid w:val="00182B17"/>
    <w:rsid w:val="001914A9"/>
    <w:rsid w:val="0019256D"/>
    <w:rsid w:val="00193251"/>
    <w:rsid w:val="00193939"/>
    <w:rsid w:val="00193F18"/>
    <w:rsid w:val="001A0440"/>
    <w:rsid w:val="001A325E"/>
    <w:rsid w:val="001A4017"/>
    <w:rsid w:val="001A5043"/>
    <w:rsid w:val="001A5108"/>
    <w:rsid w:val="001A59C6"/>
    <w:rsid w:val="001A790E"/>
    <w:rsid w:val="001A7915"/>
    <w:rsid w:val="001B4010"/>
    <w:rsid w:val="001B45DB"/>
    <w:rsid w:val="001B702F"/>
    <w:rsid w:val="001C161A"/>
    <w:rsid w:val="001C175F"/>
    <w:rsid w:val="001C354B"/>
    <w:rsid w:val="001C4397"/>
    <w:rsid w:val="001D0C71"/>
    <w:rsid w:val="001D1D99"/>
    <w:rsid w:val="001D2415"/>
    <w:rsid w:val="001D2AB6"/>
    <w:rsid w:val="001D5B2C"/>
    <w:rsid w:val="001D6007"/>
    <w:rsid w:val="001D636A"/>
    <w:rsid w:val="001D6A94"/>
    <w:rsid w:val="001D7B43"/>
    <w:rsid w:val="001E0FC9"/>
    <w:rsid w:val="001E1B20"/>
    <w:rsid w:val="001E1BB2"/>
    <w:rsid w:val="001E2BE0"/>
    <w:rsid w:val="001E47D4"/>
    <w:rsid w:val="001E4BB2"/>
    <w:rsid w:val="001E572E"/>
    <w:rsid w:val="001E5781"/>
    <w:rsid w:val="001E5A48"/>
    <w:rsid w:val="001E6F8C"/>
    <w:rsid w:val="001E7219"/>
    <w:rsid w:val="001F3759"/>
    <w:rsid w:val="001F3BB9"/>
    <w:rsid w:val="001F5193"/>
    <w:rsid w:val="001F5305"/>
    <w:rsid w:val="001F54D3"/>
    <w:rsid w:val="001F617A"/>
    <w:rsid w:val="001F67C2"/>
    <w:rsid w:val="001F730E"/>
    <w:rsid w:val="001F7CD3"/>
    <w:rsid w:val="00200CB8"/>
    <w:rsid w:val="00200FDF"/>
    <w:rsid w:val="00201B40"/>
    <w:rsid w:val="00203447"/>
    <w:rsid w:val="00212324"/>
    <w:rsid w:val="002164EB"/>
    <w:rsid w:val="00217BEE"/>
    <w:rsid w:val="00220ED8"/>
    <w:rsid w:val="00222067"/>
    <w:rsid w:val="00223D3E"/>
    <w:rsid w:val="00225123"/>
    <w:rsid w:val="00225483"/>
    <w:rsid w:val="002326BF"/>
    <w:rsid w:val="00233082"/>
    <w:rsid w:val="00233122"/>
    <w:rsid w:val="00233172"/>
    <w:rsid w:val="002341F0"/>
    <w:rsid w:val="0023423F"/>
    <w:rsid w:val="002344D3"/>
    <w:rsid w:val="002349FB"/>
    <w:rsid w:val="00235AA0"/>
    <w:rsid w:val="00241BEF"/>
    <w:rsid w:val="002424F9"/>
    <w:rsid w:val="002447DB"/>
    <w:rsid w:val="002461BE"/>
    <w:rsid w:val="00250EA3"/>
    <w:rsid w:val="002526C5"/>
    <w:rsid w:val="0025326A"/>
    <w:rsid w:val="0025525B"/>
    <w:rsid w:val="00257C1E"/>
    <w:rsid w:val="0026131E"/>
    <w:rsid w:val="00266E2B"/>
    <w:rsid w:val="0027006F"/>
    <w:rsid w:val="00270AC0"/>
    <w:rsid w:val="0027149F"/>
    <w:rsid w:val="002714F9"/>
    <w:rsid w:val="00273D18"/>
    <w:rsid w:val="002742AC"/>
    <w:rsid w:val="002750FC"/>
    <w:rsid w:val="0027610C"/>
    <w:rsid w:val="00276977"/>
    <w:rsid w:val="002778FE"/>
    <w:rsid w:val="00277A6F"/>
    <w:rsid w:val="00280408"/>
    <w:rsid w:val="00281853"/>
    <w:rsid w:val="00282197"/>
    <w:rsid w:val="0028245F"/>
    <w:rsid w:val="00283F68"/>
    <w:rsid w:val="002878A5"/>
    <w:rsid w:val="00287FE4"/>
    <w:rsid w:val="00292E9C"/>
    <w:rsid w:val="002977F9"/>
    <w:rsid w:val="002A2674"/>
    <w:rsid w:val="002A5344"/>
    <w:rsid w:val="002B028D"/>
    <w:rsid w:val="002B301F"/>
    <w:rsid w:val="002B369B"/>
    <w:rsid w:val="002B5C0E"/>
    <w:rsid w:val="002C2263"/>
    <w:rsid w:val="002C521F"/>
    <w:rsid w:val="002C558D"/>
    <w:rsid w:val="002C5C00"/>
    <w:rsid w:val="002C68B8"/>
    <w:rsid w:val="002C6E44"/>
    <w:rsid w:val="002C77F0"/>
    <w:rsid w:val="002C7CDE"/>
    <w:rsid w:val="002D00C6"/>
    <w:rsid w:val="002D0D58"/>
    <w:rsid w:val="002D5740"/>
    <w:rsid w:val="002D5A82"/>
    <w:rsid w:val="002D7F79"/>
    <w:rsid w:val="002E0BBF"/>
    <w:rsid w:val="002E160E"/>
    <w:rsid w:val="002E24FB"/>
    <w:rsid w:val="002E2940"/>
    <w:rsid w:val="002E3068"/>
    <w:rsid w:val="002E4276"/>
    <w:rsid w:val="002E5528"/>
    <w:rsid w:val="002F0576"/>
    <w:rsid w:val="002F20BD"/>
    <w:rsid w:val="002F2B37"/>
    <w:rsid w:val="002F33AC"/>
    <w:rsid w:val="002F3967"/>
    <w:rsid w:val="002F78D6"/>
    <w:rsid w:val="003008A5"/>
    <w:rsid w:val="00301C3C"/>
    <w:rsid w:val="00304177"/>
    <w:rsid w:val="00305159"/>
    <w:rsid w:val="00305DF1"/>
    <w:rsid w:val="003126DE"/>
    <w:rsid w:val="00312D5E"/>
    <w:rsid w:val="00314DBD"/>
    <w:rsid w:val="00315885"/>
    <w:rsid w:val="003166D4"/>
    <w:rsid w:val="00322BAD"/>
    <w:rsid w:val="003249C7"/>
    <w:rsid w:val="00324EA4"/>
    <w:rsid w:val="00325CD9"/>
    <w:rsid w:val="003271AD"/>
    <w:rsid w:val="00327FB1"/>
    <w:rsid w:val="003328DE"/>
    <w:rsid w:val="00333478"/>
    <w:rsid w:val="003347A9"/>
    <w:rsid w:val="0033543A"/>
    <w:rsid w:val="003357AD"/>
    <w:rsid w:val="00341949"/>
    <w:rsid w:val="0034616F"/>
    <w:rsid w:val="0034636F"/>
    <w:rsid w:val="003474A1"/>
    <w:rsid w:val="003527D2"/>
    <w:rsid w:val="003557C7"/>
    <w:rsid w:val="00357278"/>
    <w:rsid w:val="003604E4"/>
    <w:rsid w:val="003612A2"/>
    <w:rsid w:val="00362E07"/>
    <w:rsid w:val="0036674E"/>
    <w:rsid w:val="00367582"/>
    <w:rsid w:val="003729FE"/>
    <w:rsid w:val="0038049E"/>
    <w:rsid w:val="00384DE2"/>
    <w:rsid w:val="0038679B"/>
    <w:rsid w:val="00391A98"/>
    <w:rsid w:val="0039418B"/>
    <w:rsid w:val="00394218"/>
    <w:rsid w:val="00394BD1"/>
    <w:rsid w:val="00394EB1"/>
    <w:rsid w:val="003956A4"/>
    <w:rsid w:val="003963F8"/>
    <w:rsid w:val="0039642E"/>
    <w:rsid w:val="003965AD"/>
    <w:rsid w:val="0039761F"/>
    <w:rsid w:val="003A0509"/>
    <w:rsid w:val="003A0A62"/>
    <w:rsid w:val="003A1880"/>
    <w:rsid w:val="003A4531"/>
    <w:rsid w:val="003A4D54"/>
    <w:rsid w:val="003A6C8C"/>
    <w:rsid w:val="003B4B0A"/>
    <w:rsid w:val="003B53A0"/>
    <w:rsid w:val="003B6857"/>
    <w:rsid w:val="003C03B7"/>
    <w:rsid w:val="003C3B10"/>
    <w:rsid w:val="003C3C14"/>
    <w:rsid w:val="003C5EB9"/>
    <w:rsid w:val="003C60E5"/>
    <w:rsid w:val="003C707C"/>
    <w:rsid w:val="003C74F1"/>
    <w:rsid w:val="003C7C25"/>
    <w:rsid w:val="003D0815"/>
    <w:rsid w:val="003D18A5"/>
    <w:rsid w:val="003D20A2"/>
    <w:rsid w:val="003D7F03"/>
    <w:rsid w:val="003E0E9D"/>
    <w:rsid w:val="003E2815"/>
    <w:rsid w:val="003E3747"/>
    <w:rsid w:val="003E3D90"/>
    <w:rsid w:val="003E4C15"/>
    <w:rsid w:val="003E5311"/>
    <w:rsid w:val="003E5C1C"/>
    <w:rsid w:val="003E660D"/>
    <w:rsid w:val="003E6EEE"/>
    <w:rsid w:val="003E7039"/>
    <w:rsid w:val="003E7DE4"/>
    <w:rsid w:val="003F04F5"/>
    <w:rsid w:val="003F151D"/>
    <w:rsid w:val="003F20BE"/>
    <w:rsid w:val="003F2D88"/>
    <w:rsid w:val="003F4F18"/>
    <w:rsid w:val="003F6D06"/>
    <w:rsid w:val="004000F1"/>
    <w:rsid w:val="0040049C"/>
    <w:rsid w:val="0040247C"/>
    <w:rsid w:val="00403B1F"/>
    <w:rsid w:val="00405F42"/>
    <w:rsid w:val="00406A3F"/>
    <w:rsid w:val="004079E0"/>
    <w:rsid w:val="00410E5B"/>
    <w:rsid w:val="00414BEA"/>
    <w:rsid w:val="00416618"/>
    <w:rsid w:val="00416E36"/>
    <w:rsid w:val="0042333F"/>
    <w:rsid w:val="00423400"/>
    <w:rsid w:val="00423811"/>
    <w:rsid w:val="004258A1"/>
    <w:rsid w:val="00433694"/>
    <w:rsid w:val="0043401B"/>
    <w:rsid w:val="00435D1C"/>
    <w:rsid w:val="00437D34"/>
    <w:rsid w:val="00442819"/>
    <w:rsid w:val="004452C4"/>
    <w:rsid w:val="00445A95"/>
    <w:rsid w:val="00450241"/>
    <w:rsid w:val="00450C13"/>
    <w:rsid w:val="0045292A"/>
    <w:rsid w:val="00453613"/>
    <w:rsid w:val="00455DCD"/>
    <w:rsid w:val="00457165"/>
    <w:rsid w:val="00460DDB"/>
    <w:rsid w:val="004622BA"/>
    <w:rsid w:val="00463C7F"/>
    <w:rsid w:val="00464A2B"/>
    <w:rsid w:val="00465B3F"/>
    <w:rsid w:val="0046615E"/>
    <w:rsid w:val="004664B1"/>
    <w:rsid w:val="004704FA"/>
    <w:rsid w:val="00480768"/>
    <w:rsid w:val="00480C2E"/>
    <w:rsid w:val="00480F4B"/>
    <w:rsid w:val="00481231"/>
    <w:rsid w:val="00482688"/>
    <w:rsid w:val="0048781B"/>
    <w:rsid w:val="00493105"/>
    <w:rsid w:val="00493297"/>
    <w:rsid w:val="00493411"/>
    <w:rsid w:val="00493C6A"/>
    <w:rsid w:val="00494DBF"/>
    <w:rsid w:val="004A3170"/>
    <w:rsid w:val="004A4754"/>
    <w:rsid w:val="004A78C9"/>
    <w:rsid w:val="004B2C75"/>
    <w:rsid w:val="004B3492"/>
    <w:rsid w:val="004B529B"/>
    <w:rsid w:val="004B6589"/>
    <w:rsid w:val="004C0E28"/>
    <w:rsid w:val="004C3592"/>
    <w:rsid w:val="004C6BFD"/>
    <w:rsid w:val="004D20AB"/>
    <w:rsid w:val="004E18A3"/>
    <w:rsid w:val="004E252A"/>
    <w:rsid w:val="004E374D"/>
    <w:rsid w:val="004E3768"/>
    <w:rsid w:val="004E5CA6"/>
    <w:rsid w:val="004F0C0F"/>
    <w:rsid w:val="004F331F"/>
    <w:rsid w:val="004F401C"/>
    <w:rsid w:val="004F5C43"/>
    <w:rsid w:val="004F6EE0"/>
    <w:rsid w:val="00501184"/>
    <w:rsid w:val="0050147C"/>
    <w:rsid w:val="00502B26"/>
    <w:rsid w:val="00502F9A"/>
    <w:rsid w:val="005070AA"/>
    <w:rsid w:val="005075C2"/>
    <w:rsid w:val="00507995"/>
    <w:rsid w:val="00507DCF"/>
    <w:rsid w:val="00507FCA"/>
    <w:rsid w:val="00511404"/>
    <w:rsid w:val="00512BDC"/>
    <w:rsid w:val="00512C61"/>
    <w:rsid w:val="00513FC3"/>
    <w:rsid w:val="00520DB1"/>
    <w:rsid w:val="00521C2E"/>
    <w:rsid w:val="00524105"/>
    <w:rsid w:val="0052451D"/>
    <w:rsid w:val="00525AFD"/>
    <w:rsid w:val="00525E96"/>
    <w:rsid w:val="00526096"/>
    <w:rsid w:val="00530AE3"/>
    <w:rsid w:val="005336C4"/>
    <w:rsid w:val="005355E0"/>
    <w:rsid w:val="00537E10"/>
    <w:rsid w:val="005411CA"/>
    <w:rsid w:val="00541420"/>
    <w:rsid w:val="00541CDD"/>
    <w:rsid w:val="00542805"/>
    <w:rsid w:val="00542FDF"/>
    <w:rsid w:val="00554758"/>
    <w:rsid w:val="00554DB7"/>
    <w:rsid w:val="0055620D"/>
    <w:rsid w:val="0055631E"/>
    <w:rsid w:val="005569D3"/>
    <w:rsid w:val="00557EA2"/>
    <w:rsid w:val="00560E65"/>
    <w:rsid w:val="00561BCA"/>
    <w:rsid w:val="005625DA"/>
    <w:rsid w:val="005636A3"/>
    <w:rsid w:val="00563E83"/>
    <w:rsid w:val="005655DD"/>
    <w:rsid w:val="00565ABC"/>
    <w:rsid w:val="00566D7A"/>
    <w:rsid w:val="00570442"/>
    <w:rsid w:val="00571030"/>
    <w:rsid w:val="005717FF"/>
    <w:rsid w:val="00572795"/>
    <w:rsid w:val="005769A9"/>
    <w:rsid w:val="00577142"/>
    <w:rsid w:val="00580E3D"/>
    <w:rsid w:val="00583A96"/>
    <w:rsid w:val="005850B4"/>
    <w:rsid w:val="005867F8"/>
    <w:rsid w:val="00586E64"/>
    <w:rsid w:val="005874A6"/>
    <w:rsid w:val="005874D6"/>
    <w:rsid w:val="00591CE9"/>
    <w:rsid w:val="00594B86"/>
    <w:rsid w:val="00595E82"/>
    <w:rsid w:val="005963A7"/>
    <w:rsid w:val="00596BFA"/>
    <w:rsid w:val="00597541"/>
    <w:rsid w:val="005A3730"/>
    <w:rsid w:val="005A43D3"/>
    <w:rsid w:val="005A7D0C"/>
    <w:rsid w:val="005A7F0F"/>
    <w:rsid w:val="005B0947"/>
    <w:rsid w:val="005B0F57"/>
    <w:rsid w:val="005B28E3"/>
    <w:rsid w:val="005B2D65"/>
    <w:rsid w:val="005B3B23"/>
    <w:rsid w:val="005B4F28"/>
    <w:rsid w:val="005B5B75"/>
    <w:rsid w:val="005B66D5"/>
    <w:rsid w:val="005B7BF7"/>
    <w:rsid w:val="005C0758"/>
    <w:rsid w:val="005C1811"/>
    <w:rsid w:val="005C1D60"/>
    <w:rsid w:val="005C224C"/>
    <w:rsid w:val="005C36B5"/>
    <w:rsid w:val="005C4327"/>
    <w:rsid w:val="005D78AE"/>
    <w:rsid w:val="005E5B7F"/>
    <w:rsid w:val="005E6EA8"/>
    <w:rsid w:val="005E7E43"/>
    <w:rsid w:val="005F2532"/>
    <w:rsid w:val="005F37E4"/>
    <w:rsid w:val="005F386C"/>
    <w:rsid w:val="005F6CDD"/>
    <w:rsid w:val="0060228A"/>
    <w:rsid w:val="00602401"/>
    <w:rsid w:val="00602671"/>
    <w:rsid w:val="00602A3B"/>
    <w:rsid w:val="00604D06"/>
    <w:rsid w:val="006053FB"/>
    <w:rsid w:val="006055B5"/>
    <w:rsid w:val="006060E1"/>
    <w:rsid w:val="0060702A"/>
    <w:rsid w:val="006102EE"/>
    <w:rsid w:val="006152AB"/>
    <w:rsid w:val="00616597"/>
    <w:rsid w:val="00616D07"/>
    <w:rsid w:val="00616E9A"/>
    <w:rsid w:val="006171B7"/>
    <w:rsid w:val="006178B5"/>
    <w:rsid w:val="00620A02"/>
    <w:rsid w:val="00623382"/>
    <w:rsid w:val="0062426A"/>
    <w:rsid w:val="00624919"/>
    <w:rsid w:val="00625ACF"/>
    <w:rsid w:val="00627320"/>
    <w:rsid w:val="006277B5"/>
    <w:rsid w:val="00630AEE"/>
    <w:rsid w:val="006314AD"/>
    <w:rsid w:val="00631FA6"/>
    <w:rsid w:val="00633C3A"/>
    <w:rsid w:val="00633F04"/>
    <w:rsid w:val="006344FF"/>
    <w:rsid w:val="006346DC"/>
    <w:rsid w:val="0063673F"/>
    <w:rsid w:val="00637291"/>
    <w:rsid w:val="00642A66"/>
    <w:rsid w:val="00642E34"/>
    <w:rsid w:val="006435C3"/>
    <w:rsid w:val="006439E0"/>
    <w:rsid w:val="006444A8"/>
    <w:rsid w:val="00645999"/>
    <w:rsid w:val="00645A54"/>
    <w:rsid w:val="006476D8"/>
    <w:rsid w:val="006531E4"/>
    <w:rsid w:val="00656F56"/>
    <w:rsid w:val="0065718B"/>
    <w:rsid w:val="00657680"/>
    <w:rsid w:val="00660D29"/>
    <w:rsid w:val="00662628"/>
    <w:rsid w:val="00663DE8"/>
    <w:rsid w:val="00664CA0"/>
    <w:rsid w:val="00666C37"/>
    <w:rsid w:val="006675FB"/>
    <w:rsid w:val="00667D9D"/>
    <w:rsid w:val="0067169C"/>
    <w:rsid w:val="006720F4"/>
    <w:rsid w:val="00673D41"/>
    <w:rsid w:val="00681ADA"/>
    <w:rsid w:val="006849E8"/>
    <w:rsid w:val="00684E19"/>
    <w:rsid w:val="00692434"/>
    <w:rsid w:val="006945B3"/>
    <w:rsid w:val="006961EE"/>
    <w:rsid w:val="00696E83"/>
    <w:rsid w:val="006A3C23"/>
    <w:rsid w:val="006A53C2"/>
    <w:rsid w:val="006A5F3F"/>
    <w:rsid w:val="006A7BBB"/>
    <w:rsid w:val="006A7C03"/>
    <w:rsid w:val="006A7E19"/>
    <w:rsid w:val="006B0582"/>
    <w:rsid w:val="006B0F83"/>
    <w:rsid w:val="006B287E"/>
    <w:rsid w:val="006B4821"/>
    <w:rsid w:val="006B63C2"/>
    <w:rsid w:val="006C243E"/>
    <w:rsid w:val="006C3638"/>
    <w:rsid w:val="006C7607"/>
    <w:rsid w:val="006C7BD7"/>
    <w:rsid w:val="006D27B0"/>
    <w:rsid w:val="006D2D67"/>
    <w:rsid w:val="006D2E58"/>
    <w:rsid w:val="006D39A1"/>
    <w:rsid w:val="006D4E16"/>
    <w:rsid w:val="006D5C0D"/>
    <w:rsid w:val="006D700F"/>
    <w:rsid w:val="006E2A01"/>
    <w:rsid w:val="006E475E"/>
    <w:rsid w:val="006E4A15"/>
    <w:rsid w:val="006E612E"/>
    <w:rsid w:val="006F0D3D"/>
    <w:rsid w:val="006F128C"/>
    <w:rsid w:val="006F2E3B"/>
    <w:rsid w:val="006F6292"/>
    <w:rsid w:val="00700D69"/>
    <w:rsid w:val="0070134B"/>
    <w:rsid w:val="00701771"/>
    <w:rsid w:val="007021C9"/>
    <w:rsid w:val="00705C0A"/>
    <w:rsid w:val="00706D0B"/>
    <w:rsid w:val="00707D02"/>
    <w:rsid w:val="00707F3E"/>
    <w:rsid w:val="007131E9"/>
    <w:rsid w:val="0071465A"/>
    <w:rsid w:val="00714AE6"/>
    <w:rsid w:val="00715E93"/>
    <w:rsid w:val="00715EFD"/>
    <w:rsid w:val="00723C29"/>
    <w:rsid w:val="0072434D"/>
    <w:rsid w:val="007254D6"/>
    <w:rsid w:val="00725B5F"/>
    <w:rsid w:val="00731038"/>
    <w:rsid w:val="007321A2"/>
    <w:rsid w:val="00734292"/>
    <w:rsid w:val="007378EC"/>
    <w:rsid w:val="00742CEC"/>
    <w:rsid w:val="00743E85"/>
    <w:rsid w:val="00743F8D"/>
    <w:rsid w:val="00744EE3"/>
    <w:rsid w:val="0074552B"/>
    <w:rsid w:val="007459A4"/>
    <w:rsid w:val="00745EFD"/>
    <w:rsid w:val="00752750"/>
    <w:rsid w:val="00753BF2"/>
    <w:rsid w:val="00762044"/>
    <w:rsid w:val="00763EAF"/>
    <w:rsid w:val="00764B58"/>
    <w:rsid w:val="00765CE9"/>
    <w:rsid w:val="007700D9"/>
    <w:rsid w:val="007709E2"/>
    <w:rsid w:val="00771880"/>
    <w:rsid w:val="007735E5"/>
    <w:rsid w:val="00774A76"/>
    <w:rsid w:val="00775522"/>
    <w:rsid w:val="00780E93"/>
    <w:rsid w:val="00782921"/>
    <w:rsid w:val="00784EFB"/>
    <w:rsid w:val="00786F5D"/>
    <w:rsid w:val="007928F5"/>
    <w:rsid w:val="00792E7E"/>
    <w:rsid w:val="00795751"/>
    <w:rsid w:val="00797CAA"/>
    <w:rsid w:val="007A01AD"/>
    <w:rsid w:val="007A01F3"/>
    <w:rsid w:val="007A3D6D"/>
    <w:rsid w:val="007A51D0"/>
    <w:rsid w:val="007A6A14"/>
    <w:rsid w:val="007A701A"/>
    <w:rsid w:val="007B1105"/>
    <w:rsid w:val="007B2CEA"/>
    <w:rsid w:val="007B4D53"/>
    <w:rsid w:val="007B7E03"/>
    <w:rsid w:val="007C00DE"/>
    <w:rsid w:val="007C0EC4"/>
    <w:rsid w:val="007C23A2"/>
    <w:rsid w:val="007C5755"/>
    <w:rsid w:val="007D0E88"/>
    <w:rsid w:val="007D1F9B"/>
    <w:rsid w:val="007D203B"/>
    <w:rsid w:val="007D38F5"/>
    <w:rsid w:val="007D3A1A"/>
    <w:rsid w:val="007D4E7A"/>
    <w:rsid w:val="007D6882"/>
    <w:rsid w:val="007D69FA"/>
    <w:rsid w:val="007D6E7A"/>
    <w:rsid w:val="007D6E81"/>
    <w:rsid w:val="007D7734"/>
    <w:rsid w:val="007E0005"/>
    <w:rsid w:val="007E0DCA"/>
    <w:rsid w:val="007E22B7"/>
    <w:rsid w:val="007E2EB3"/>
    <w:rsid w:val="007E4476"/>
    <w:rsid w:val="007E6237"/>
    <w:rsid w:val="007F0409"/>
    <w:rsid w:val="007F0B1A"/>
    <w:rsid w:val="007F746C"/>
    <w:rsid w:val="00803219"/>
    <w:rsid w:val="00803434"/>
    <w:rsid w:val="008058BF"/>
    <w:rsid w:val="00807349"/>
    <w:rsid w:val="008075D4"/>
    <w:rsid w:val="00807C4C"/>
    <w:rsid w:val="00810731"/>
    <w:rsid w:val="00811930"/>
    <w:rsid w:val="00811D35"/>
    <w:rsid w:val="00811FCA"/>
    <w:rsid w:val="00813D55"/>
    <w:rsid w:val="00816C34"/>
    <w:rsid w:val="00817AA2"/>
    <w:rsid w:val="00817E8F"/>
    <w:rsid w:val="00820BCB"/>
    <w:rsid w:val="00823036"/>
    <w:rsid w:val="00823F4A"/>
    <w:rsid w:val="00832FD3"/>
    <w:rsid w:val="008339C5"/>
    <w:rsid w:val="00836382"/>
    <w:rsid w:val="008363BB"/>
    <w:rsid w:val="00837F29"/>
    <w:rsid w:val="00840872"/>
    <w:rsid w:val="00847274"/>
    <w:rsid w:val="008474ED"/>
    <w:rsid w:val="00850340"/>
    <w:rsid w:val="00850E21"/>
    <w:rsid w:val="0085225E"/>
    <w:rsid w:val="00852D3A"/>
    <w:rsid w:val="008538E0"/>
    <w:rsid w:val="00854C63"/>
    <w:rsid w:val="00855DAC"/>
    <w:rsid w:val="00863E82"/>
    <w:rsid w:val="0086454F"/>
    <w:rsid w:val="008655A6"/>
    <w:rsid w:val="0086745B"/>
    <w:rsid w:val="008768B2"/>
    <w:rsid w:val="00877B9B"/>
    <w:rsid w:val="00881294"/>
    <w:rsid w:val="00882EAB"/>
    <w:rsid w:val="00884DB9"/>
    <w:rsid w:val="00887EAF"/>
    <w:rsid w:val="00890BC0"/>
    <w:rsid w:val="0089174E"/>
    <w:rsid w:val="00894B21"/>
    <w:rsid w:val="00897449"/>
    <w:rsid w:val="00897AE6"/>
    <w:rsid w:val="008A18B5"/>
    <w:rsid w:val="008A3F01"/>
    <w:rsid w:val="008A42FC"/>
    <w:rsid w:val="008A683B"/>
    <w:rsid w:val="008B1647"/>
    <w:rsid w:val="008B2234"/>
    <w:rsid w:val="008B2751"/>
    <w:rsid w:val="008B406D"/>
    <w:rsid w:val="008B52D6"/>
    <w:rsid w:val="008B780E"/>
    <w:rsid w:val="008C0409"/>
    <w:rsid w:val="008C06C3"/>
    <w:rsid w:val="008C0A75"/>
    <w:rsid w:val="008C181F"/>
    <w:rsid w:val="008D10BB"/>
    <w:rsid w:val="008D1283"/>
    <w:rsid w:val="008D3BB0"/>
    <w:rsid w:val="008D442B"/>
    <w:rsid w:val="008D6890"/>
    <w:rsid w:val="008D7C3D"/>
    <w:rsid w:val="008E1D6F"/>
    <w:rsid w:val="008F0116"/>
    <w:rsid w:val="008F0128"/>
    <w:rsid w:val="008F3432"/>
    <w:rsid w:val="008F60DC"/>
    <w:rsid w:val="008F7BC0"/>
    <w:rsid w:val="008F7D90"/>
    <w:rsid w:val="00900393"/>
    <w:rsid w:val="0090085D"/>
    <w:rsid w:val="0090110B"/>
    <w:rsid w:val="009016FC"/>
    <w:rsid w:val="00901C5E"/>
    <w:rsid w:val="00902F55"/>
    <w:rsid w:val="009047A4"/>
    <w:rsid w:val="00911D40"/>
    <w:rsid w:val="00916B6B"/>
    <w:rsid w:val="009171A5"/>
    <w:rsid w:val="00917D1F"/>
    <w:rsid w:val="0092019E"/>
    <w:rsid w:val="009219F4"/>
    <w:rsid w:val="00923E17"/>
    <w:rsid w:val="00926669"/>
    <w:rsid w:val="00926EDA"/>
    <w:rsid w:val="009313A9"/>
    <w:rsid w:val="009324B4"/>
    <w:rsid w:val="009335D8"/>
    <w:rsid w:val="00934716"/>
    <w:rsid w:val="00937BA6"/>
    <w:rsid w:val="009405F8"/>
    <w:rsid w:val="00943A44"/>
    <w:rsid w:val="00951346"/>
    <w:rsid w:val="009529C2"/>
    <w:rsid w:val="009540E5"/>
    <w:rsid w:val="0095447B"/>
    <w:rsid w:val="00956C4C"/>
    <w:rsid w:val="00956F0D"/>
    <w:rsid w:val="00957FEE"/>
    <w:rsid w:val="009605C2"/>
    <w:rsid w:val="00961F2A"/>
    <w:rsid w:val="00963383"/>
    <w:rsid w:val="00965AF0"/>
    <w:rsid w:val="00967DB8"/>
    <w:rsid w:val="00971C4C"/>
    <w:rsid w:val="0097386C"/>
    <w:rsid w:val="00973C67"/>
    <w:rsid w:val="009747AC"/>
    <w:rsid w:val="009748B3"/>
    <w:rsid w:val="00974BB7"/>
    <w:rsid w:val="0097560D"/>
    <w:rsid w:val="00981525"/>
    <w:rsid w:val="009857C5"/>
    <w:rsid w:val="00985DA3"/>
    <w:rsid w:val="009869E5"/>
    <w:rsid w:val="009876F0"/>
    <w:rsid w:val="00987FE1"/>
    <w:rsid w:val="00990273"/>
    <w:rsid w:val="00992089"/>
    <w:rsid w:val="00992208"/>
    <w:rsid w:val="00993598"/>
    <w:rsid w:val="00993B27"/>
    <w:rsid w:val="009947D1"/>
    <w:rsid w:val="009A13E1"/>
    <w:rsid w:val="009A1BFC"/>
    <w:rsid w:val="009A2D9F"/>
    <w:rsid w:val="009A5879"/>
    <w:rsid w:val="009B032B"/>
    <w:rsid w:val="009B27D2"/>
    <w:rsid w:val="009B3AF2"/>
    <w:rsid w:val="009B71EF"/>
    <w:rsid w:val="009C1372"/>
    <w:rsid w:val="009C1E22"/>
    <w:rsid w:val="009C4855"/>
    <w:rsid w:val="009C594C"/>
    <w:rsid w:val="009D092B"/>
    <w:rsid w:val="009D2B6A"/>
    <w:rsid w:val="009D47F9"/>
    <w:rsid w:val="009D6CEC"/>
    <w:rsid w:val="009E163C"/>
    <w:rsid w:val="009E5459"/>
    <w:rsid w:val="009E5717"/>
    <w:rsid w:val="009E60C6"/>
    <w:rsid w:val="009E7790"/>
    <w:rsid w:val="009F318C"/>
    <w:rsid w:val="009F3DC5"/>
    <w:rsid w:val="009F4257"/>
    <w:rsid w:val="009F5547"/>
    <w:rsid w:val="009F5E43"/>
    <w:rsid w:val="009F602F"/>
    <w:rsid w:val="009F631E"/>
    <w:rsid w:val="009F7242"/>
    <w:rsid w:val="00A0283A"/>
    <w:rsid w:val="00A03DDA"/>
    <w:rsid w:val="00A05390"/>
    <w:rsid w:val="00A102AB"/>
    <w:rsid w:val="00A142FC"/>
    <w:rsid w:val="00A14D10"/>
    <w:rsid w:val="00A162F4"/>
    <w:rsid w:val="00A1716B"/>
    <w:rsid w:val="00A221A9"/>
    <w:rsid w:val="00A2236C"/>
    <w:rsid w:val="00A240E6"/>
    <w:rsid w:val="00A24D20"/>
    <w:rsid w:val="00A24EB6"/>
    <w:rsid w:val="00A2560C"/>
    <w:rsid w:val="00A27F4C"/>
    <w:rsid w:val="00A30D69"/>
    <w:rsid w:val="00A31591"/>
    <w:rsid w:val="00A32860"/>
    <w:rsid w:val="00A33B22"/>
    <w:rsid w:val="00A35903"/>
    <w:rsid w:val="00A362B5"/>
    <w:rsid w:val="00A40534"/>
    <w:rsid w:val="00A40C72"/>
    <w:rsid w:val="00A41966"/>
    <w:rsid w:val="00A43C13"/>
    <w:rsid w:val="00A4508F"/>
    <w:rsid w:val="00A455E3"/>
    <w:rsid w:val="00A45809"/>
    <w:rsid w:val="00A5189C"/>
    <w:rsid w:val="00A52A0C"/>
    <w:rsid w:val="00A535E1"/>
    <w:rsid w:val="00A53602"/>
    <w:rsid w:val="00A5541D"/>
    <w:rsid w:val="00A568FC"/>
    <w:rsid w:val="00A57FE9"/>
    <w:rsid w:val="00A61A92"/>
    <w:rsid w:val="00A648E7"/>
    <w:rsid w:val="00A70F7F"/>
    <w:rsid w:val="00A730BC"/>
    <w:rsid w:val="00A770F0"/>
    <w:rsid w:val="00A804E6"/>
    <w:rsid w:val="00A851AE"/>
    <w:rsid w:val="00A85FDC"/>
    <w:rsid w:val="00A86C80"/>
    <w:rsid w:val="00A917D1"/>
    <w:rsid w:val="00A934F3"/>
    <w:rsid w:val="00A93970"/>
    <w:rsid w:val="00A952A2"/>
    <w:rsid w:val="00AA0A7C"/>
    <w:rsid w:val="00AA22B6"/>
    <w:rsid w:val="00AA27CD"/>
    <w:rsid w:val="00AA3D2C"/>
    <w:rsid w:val="00AA717D"/>
    <w:rsid w:val="00AB299A"/>
    <w:rsid w:val="00AB4E25"/>
    <w:rsid w:val="00AB4F33"/>
    <w:rsid w:val="00AB7682"/>
    <w:rsid w:val="00AB770D"/>
    <w:rsid w:val="00AC3A4B"/>
    <w:rsid w:val="00AC5F8B"/>
    <w:rsid w:val="00AC6A46"/>
    <w:rsid w:val="00AD28AE"/>
    <w:rsid w:val="00AD30A0"/>
    <w:rsid w:val="00AD4228"/>
    <w:rsid w:val="00AD4D60"/>
    <w:rsid w:val="00AD695C"/>
    <w:rsid w:val="00AD6B5B"/>
    <w:rsid w:val="00AD78F6"/>
    <w:rsid w:val="00AE3B62"/>
    <w:rsid w:val="00AE4051"/>
    <w:rsid w:val="00AE5032"/>
    <w:rsid w:val="00AE7AE2"/>
    <w:rsid w:val="00AF00FF"/>
    <w:rsid w:val="00AF0826"/>
    <w:rsid w:val="00AF1A20"/>
    <w:rsid w:val="00AF25BE"/>
    <w:rsid w:val="00AF5649"/>
    <w:rsid w:val="00AF6786"/>
    <w:rsid w:val="00AF71F6"/>
    <w:rsid w:val="00B00C12"/>
    <w:rsid w:val="00B00D6C"/>
    <w:rsid w:val="00B042C8"/>
    <w:rsid w:val="00B05113"/>
    <w:rsid w:val="00B056F0"/>
    <w:rsid w:val="00B05C76"/>
    <w:rsid w:val="00B06DBF"/>
    <w:rsid w:val="00B07CF7"/>
    <w:rsid w:val="00B10592"/>
    <w:rsid w:val="00B10DB3"/>
    <w:rsid w:val="00B11260"/>
    <w:rsid w:val="00B1468E"/>
    <w:rsid w:val="00B16ADE"/>
    <w:rsid w:val="00B2208F"/>
    <w:rsid w:val="00B23876"/>
    <w:rsid w:val="00B23C67"/>
    <w:rsid w:val="00B23EB5"/>
    <w:rsid w:val="00B248B1"/>
    <w:rsid w:val="00B26A03"/>
    <w:rsid w:val="00B319D8"/>
    <w:rsid w:val="00B31A9C"/>
    <w:rsid w:val="00B32629"/>
    <w:rsid w:val="00B3407B"/>
    <w:rsid w:val="00B34E23"/>
    <w:rsid w:val="00B36BD2"/>
    <w:rsid w:val="00B37ED8"/>
    <w:rsid w:val="00B40A7F"/>
    <w:rsid w:val="00B43133"/>
    <w:rsid w:val="00B43554"/>
    <w:rsid w:val="00B44D19"/>
    <w:rsid w:val="00B44E36"/>
    <w:rsid w:val="00B453A3"/>
    <w:rsid w:val="00B47609"/>
    <w:rsid w:val="00B500EE"/>
    <w:rsid w:val="00B5110E"/>
    <w:rsid w:val="00B512E2"/>
    <w:rsid w:val="00B51390"/>
    <w:rsid w:val="00B51596"/>
    <w:rsid w:val="00B51732"/>
    <w:rsid w:val="00B531BE"/>
    <w:rsid w:val="00B57A6D"/>
    <w:rsid w:val="00B60F84"/>
    <w:rsid w:val="00B63A1E"/>
    <w:rsid w:val="00B65DF3"/>
    <w:rsid w:val="00B74604"/>
    <w:rsid w:val="00B77720"/>
    <w:rsid w:val="00B77A51"/>
    <w:rsid w:val="00B83F55"/>
    <w:rsid w:val="00B859F0"/>
    <w:rsid w:val="00B863A4"/>
    <w:rsid w:val="00B90747"/>
    <w:rsid w:val="00B94A06"/>
    <w:rsid w:val="00B94A7C"/>
    <w:rsid w:val="00B951CF"/>
    <w:rsid w:val="00B974D1"/>
    <w:rsid w:val="00BA09CA"/>
    <w:rsid w:val="00BA13F1"/>
    <w:rsid w:val="00BA26A8"/>
    <w:rsid w:val="00BA2892"/>
    <w:rsid w:val="00BA289B"/>
    <w:rsid w:val="00BA382B"/>
    <w:rsid w:val="00BA5407"/>
    <w:rsid w:val="00BA64B1"/>
    <w:rsid w:val="00BB26EB"/>
    <w:rsid w:val="00BB7849"/>
    <w:rsid w:val="00BB7A40"/>
    <w:rsid w:val="00BB7D04"/>
    <w:rsid w:val="00BD1F60"/>
    <w:rsid w:val="00BD3173"/>
    <w:rsid w:val="00BD3AD5"/>
    <w:rsid w:val="00BD4399"/>
    <w:rsid w:val="00BD537D"/>
    <w:rsid w:val="00BD6507"/>
    <w:rsid w:val="00BE044E"/>
    <w:rsid w:val="00BE1680"/>
    <w:rsid w:val="00BE19DF"/>
    <w:rsid w:val="00BE32CF"/>
    <w:rsid w:val="00BE45C8"/>
    <w:rsid w:val="00BE497A"/>
    <w:rsid w:val="00BE57DB"/>
    <w:rsid w:val="00BE7031"/>
    <w:rsid w:val="00BE7C96"/>
    <w:rsid w:val="00BF24F9"/>
    <w:rsid w:val="00BF4EB0"/>
    <w:rsid w:val="00BF5DB9"/>
    <w:rsid w:val="00C00D08"/>
    <w:rsid w:val="00C0441E"/>
    <w:rsid w:val="00C055DE"/>
    <w:rsid w:val="00C061AF"/>
    <w:rsid w:val="00C1055F"/>
    <w:rsid w:val="00C1115B"/>
    <w:rsid w:val="00C12D91"/>
    <w:rsid w:val="00C16075"/>
    <w:rsid w:val="00C16DAD"/>
    <w:rsid w:val="00C215A4"/>
    <w:rsid w:val="00C2351F"/>
    <w:rsid w:val="00C255D3"/>
    <w:rsid w:val="00C25770"/>
    <w:rsid w:val="00C25B4A"/>
    <w:rsid w:val="00C25CCD"/>
    <w:rsid w:val="00C272DE"/>
    <w:rsid w:val="00C31E66"/>
    <w:rsid w:val="00C33BF0"/>
    <w:rsid w:val="00C367F5"/>
    <w:rsid w:val="00C3748A"/>
    <w:rsid w:val="00C3F537"/>
    <w:rsid w:val="00C40C0C"/>
    <w:rsid w:val="00C41BB0"/>
    <w:rsid w:val="00C41BC3"/>
    <w:rsid w:val="00C426EA"/>
    <w:rsid w:val="00C42870"/>
    <w:rsid w:val="00C50718"/>
    <w:rsid w:val="00C5290F"/>
    <w:rsid w:val="00C52BA5"/>
    <w:rsid w:val="00C536E2"/>
    <w:rsid w:val="00C55DC4"/>
    <w:rsid w:val="00C55FFE"/>
    <w:rsid w:val="00C56C1D"/>
    <w:rsid w:val="00C5759C"/>
    <w:rsid w:val="00C60948"/>
    <w:rsid w:val="00C64A2D"/>
    <w:rsid w:val="00C66184"/>
    <w:rsid w:val="00C73EED"/>
    <w:rsid w:val="00C7523B"/>
    <w:rsid w:val="00C8063C"/>
    <w:rsid w:val="00C80A71"/>
    <w:rsid w:val="00C82C7F"/>
    <w:rsid w:val="00C83BB6"/>
    <w:rsid w:val="00C867A1"/>
    <w:rsid w:val="00C91DED"/>
    <w:rsid w:val="00C93E28"/>
    <w:rsid w:val="00C96BBB"/>
    <w:rsid w:val="00CA06DF"/>
    <w:rsid w:val="00CA2FEC"/>
    <w:rsid w:val="00CA6851"/>
    <w:rsid w:val="00CA6D42"/>
    <w:rsid w:val="00CA7B23"/>
    <w:rsid w:val="00CB04F4"/>
    <w:rsid w:val="00CB0683"/>
    <w:rsid w:val="00CB30F2"/>
    <w:rsid w:val="00CB3B3B"/>
    <w:rsid w:val="00CB40CD"/>
    <w:rsid w:val="00CB4159"/>
    <w:rsid w:val="00CB4E59"/>
    <w:rsid w:val="00CB555A"/>
    <w:rsid w:val="00CB7EA7"/>
    <w:rsid w:val="00CC06D6"/>
    <w:rsid w:val="00CC1295"/>
    <w:rsid w:val="00CC6243"/>
    <w:rsid w:val="00CC65F5"/>
    <w:rsid w:val="00CD1B2A"/>
    <w:rsid w:val="00CD23FE"/>
    <w:rsid w:val="00CD5B31"/>
    <w:rsid w:val="00CD6140"/>
    <w:rsid w:val="00CE3DED"/>
    <w:rsid w:val="00CE47F5"/>
    <w:rsid w:val="00CE53FF"/>
    <w:rsid w:val="00CE5797"/>
    <w:rsid w:val="00CE5AAC"/>
    <w:rsid w:val="00CE7D2C"/>
    <w:rsid w:val="00CF0BEC"/>
    <w:rsid w:val="00D0049B"/>
    <w:rsid w:val="00D01410"/>
    <w:rsid w:val="00D024FF"/>
    <w:rsid w:val="00D0254B"/>
    <w:rsid w:val="00D04D6A"/>
    <w:rsid w:val="00D05C07"/>
    <w:rsid w:val="00D06AB2"/>
    <w:rsid w:val="00D112F2"/>
    <w:rsid w:val="00D11552"/>
    <w:rsid w:val="00D11EFE"/>
    <w:rsid w:val="00D124FC"/>
    <w:rsid w:val="00D12762"/>
    <w:rsid w:val="00D16187"/>
    <w:rsid w:val="00D161B7"/>
    <w:rsid w:val="00D17A80"/>
    <w:rsid w:val="00D23144"/>
    <w:rsid w:val="00D324FC"/>
    <w:rsid w:val="00D344A2"/>
    <w:rsid w:val="00D3478F"/>
    <w:rsid w:val="00D3639A"/>
    <w:rsid w:val="00D36A19"/>
    <w:rsid w:val="00D36A42"/>
    <w:rsid w:val="00D460E8"/>
    <w:rsid w:val="00D469CA"/>
    <w:rsid w:val="00D46CC4"/>
    <w:rsid w:val="00D476CE"/>
    <w:rsid w:val="00D503BD"/>
    <w:rsid w:val="00D50771"/>
    <w:rsid w:val="00D51554"/>
    <w:rsid w:val="00D5596D"/>
    <w:rsid w:val="00D55B99"/>
    <w:rsid w:val="00D56AED"/>
    <w:rsid w:val="00D571D3"/>
    <w:rsid w:val="00D61D93"/>
    <w:rsid w:val="00D65E49"/>
    <w:rsid w:val="00D65E54"/>
    <w:rsid w:val="00D70CC2"/>
    <w:rsid w:val="00D716C9"/>
    <w:rsid w:val="00D74365"/>
    <w:rsid w:val="00D75ADA"/>
    <w:rsid w:val="00D7726A"/>
    <w:rsid w:val="00D77BC9"/>
    <w:rsid w:val="00D80895"/>
    <w:rsid w:val="00D8097E"/>
    <w:rsid w:val="00D80DDF"/>
    <w:rsid w:val="00D868B0"/>
    <w:rsid w:val="00DA1F5D"/>
    <w:rsid w:val="00DA2593"/>
    <w:rsid w:val="00DA2636"/>
    <w:rsid w:val="00DB14F2"/>
    <w:rsid w:val="00DB1C51"/>
    <w:rsid w:val="00DB2470"/>
    <w:rsid w:val="00DB3083"/>
    <w:rsid w:val="00DB5A57"/>
    <w:rsid w:val="00DC2DEA"/>
    <w:rsid w:val="00DC4162"/>
    <w:rsid w:val="00DC4628"/>
    <w:rsid w:val="00DC4DEA"/>
    <w:rsid w:val="00DC62E0"/>
    <w:rsid w:val="00DC7544"/>
    <w:rsid w:val="00DC7BBA"/>
    <w:rsid w:val="00DD0E46"/>
    <w:rsid w:val="00DD236E"/>
    <w:rsid w:val="00DD33E7"/>
    <w:rsid w:val="00DD4576"/>
    <w:rsid w:val="00DD5B01"/>
    <w:rsid w:val="00DD61AD"/>
    <w:rsid w:val="00DE1EE0"/>
    <w:rsid w:val="00DE36EF"/>
    <w:rsid w:val="00DE64BA"/>
    <w:rsid w:val="00DE6902"/>
    <w:rsid w:val="00DE7024"/>
    <w:rsid w:val="00DE7411"/>
    <w:rsid w:val="00DE7656"/>
    <w:rsid w:val="00DF4BB5"/>
    <w:rsid w:val="00DF5A01"/>
    <w:rsid w:val="00DF77B9"/>
    <w:rsid w:val="00DF7B5C"/>
    <w:rsid w:val="00E01BC5"/>
    <w:rsid w:val="00E037D0"/>
    <w:rsid w:val="00E043F6"/>
    <w:rsid w:val="00E046D8"/>
    <w:rsid w:val="00E04701"/>
    <w:rsid w:val="00E04DCB"/>
    <w:rsid w:val="00E05A08"/>
    <w:rsid w:val="00E07F69"/>
    <w:rsid w:val="00E10348"/>
    <w:rsid w:val="00E127DB"/>
    <w:rsid w:val="00E154AE"/>
    <w:rsid w:val="00E1551F"/>
    <w:rsid w:val="00E15576"/>
    <w:rsid w:val="00E15C21"/>
    <w:rsid w:val="00E171B3"/>
    <w:rsid w:val="00E21902"/>
    <w:rsid w:val="00E22A40"/>
    <w:rsid w:val="00E23CE1"/>
    <w:rsid w:val="00E25012"/>
    <w:rsid w:val="00E251B1"/>
    <w:rsid w:val="00E25797"/>
    <w:rsid w:val="00E25E33"/>
    <w:rsid w:val="00E26070"/>
    <w:rsid w:val="00E273D6"/>
    <w:rsid w:val="00E3021C"/>
    <w:rsid w:val="00E30AA8"/>
    <w:rsid w:val="00E32560"/>
    <w:rsid w:val="00E337CB"/>
    <w:rsid w:val="00E34867"/>
    <w:rsid w:val="00E35166"/>
    <w:rsid w:val="00E37EDA"/>
    <w:rsid w:val="00E402AA"/>
    <w:rsid w:val="00E41AD6"/>
    <w:rsid w:val="00E42109"/>
    <w:rsid w:val="00E42656"/>
    <w:rsid w:val="00E43A25"/>
    <w:rsid w:val="00E45AB7"/>
    <w:rsid w:val="00E4680D"/>
    <w:rsid w:val="00E51C31"/>
    <w:rsid w:val="00E53328"/>
    <w:rsid w:val="00E54DE4"/>
    <w:rsid w:val="00E55707"/>
    <w:rsid w:val="00E55E2B"/>
    <w:rsid w:val="00E5671D"/>
    <w:rsid w:val="00E62EE0"/>
    <w:rsid w:val="00E648DE"/>
    <w:rsid w:val="00E731A2"/>
    <w:rsid w:val="00E74CD9"/>
    <w:rsid w:val="00E74EFB"/>
    <w:rsid w:val="00E76249"/>
    <w:rsid w:val="00E769DB"/>
    <w:rsid w:val="00E76F71"/>
    <w:rsid w:val="00E77409"/>
    <w:rsid w:val="00E779D7"/>
    <w:rsid w:val="00E807B3"/>
    <w:rsid w:val="00E84539"/>
    <w:rsid w:val="00E84887"/>
    <w:rsid w:val="00E91654"/>
    <w:rsid w:val="00E932BE"/>
    <w:rsid w:val="00E93342"/>
    <w:rsid w:val="00E951C1"/>
    <w:rsid w:val="00E962CA"/>
    <w:rsid w:val="00E967A3"/>
    <w:rsid w:val="00E96FA6"/>
    <w:rsid w:val="00EA08D9"/>
    <w:rsid w:val="00EA3FBF"/>
    <w:rsid w:val="00EA4A7E"/>
    <w:rsid w:val="00EA6062"/>
    <w:rsid w:val="00EA7285"/>
    <w:rsid w:val="00EA7730"/>
    <w:rsid w:val="00EB0085"/>
    <w:rsid w:val="00EB094E"/>
    <w:rsid w:val="00EB1133"/>
    <w:rsid w:val="00EB16FA"/>
    <w:rsid w:val="00EB462E"/>
    <w:rsid w:val="00EB5A10"/>
    <w:rsid w:val="00EB5BF5"/>
    <w:rsid w:val="00EC24B5"/>
    <w:rsid w:val="00EC33A6"/>
    <w:rsid w:val="00EC7972"/>
    <w:rsid w:val="00ED1489"/>
    <w:rsid w:val="00ED3C82"/>
    <w:rsid w:val="00ED5B7F"/>
    <w:rsid w:val="00ED6363"/>
    <w:rsid w:val="00ED67E6"/>
    <w:rsid w:val="00ED7B8E"/>
    <w:rsid w:val="00EE1CFE"/>
    <w:rsid w:val="00EE20D8"/>
    <w:rsid w:val="00EE3B4B"/>
    <w:rsid w:val="00EE3F7C"/>
    <w:rsid w:val="00EE537C"/>
    <w:rsid w:val="00EE5B5F"/>
    <w:rsid w:val="00EE6733"/>
    <w:rsid w:val="00EE77F8"/>
    <w:rsid w:val="00EF147D"/>
    <w:rsid w:val="00F02342"/>
    <w:rsid w:val="00F02778"/>
    <w:rsid w:val="00F02FF8"/>
    <w:rsid w:val="00F0377A"/>
    <w:rsid w:val="00F04B49"/>
    <w:rsid w:val="00F04F17"/>
    <w:rsid w:val="00F05C76"/>
    <w:rsid w:val="00F0790C"/>
    <w:rsid w:val="00F11F77"/>
    <w:rsid w:val="00F1285C"/>
    <w:rsid w:val="00F12C02"/>
    <w:rsid w:val="00F14862"/>
    <w:rsid w:val="00F14E29"/>
    <w:rsid w:val="00F17F66"/>
    <w:rsid w:val="00F21A0E"/>
    <w:rsid w:val="00F21A6E"/>
    <w:rsid w:val="00F22E3B"/>
    <w:rsid w:val="00F23AEB"/>
    <w:rsid w:val="00F24CE7"/>
    <w:rsid w:val="00F253F4"/>
    <w:rsid w:val="00F26951"/>
    <w:rsid w:val="00F26953"/>
    <w:rsid w:val="00F270AF"/>
    <w:rsid w:val="00F276F6"/>
    <w:rsid w:val="00F300BB"/>
    <w:rsid w:val="00F3126F"/>
    <w:rsid w:val="00F32D30"/>
    <w:rsid w:val="00F347B8"/>
    <w:rsid w:val="00F352B7"/>
    <w:rsid w:val="00F35952"/>
    <w:rsid w:val="00F37679"/>
    <w:rsid w:val="00F4537C"/>
    <w:rsid w:val="00F51D64"/>
    <w:rsid w:val="00F526F5"/>
    <w:rsid w:val="00F54C75"/>
    <w:rsid w:val="00F55E2C"/>
    <w:rsid w:val="00F566A2"/>
    <w:rsid w:val="00F6061B"/>
    <w:rsid w:val="00F677A7"/>
    <w:rsid w:val="00F71CD0"/>
    <w:rsid w:val="00F72DD5"/>
    <w:rsid w:val="00F746C0"/>
    <w:rsid w:val="00F7624D"/>
    <w:rsid w:val="00F7709B"/>
    <w:rsid w:val="00F8151E"/>
    <w:rsid w:val="00F82221"/>
    <w:rsid w:val="00F82737"/>
    <w:rsid w:val="00F82904"/>
    <w:rsid w:val="00F85787"/>
    <w:rsid w:val="00F9085A"/>
    <w:rsid w:val="00F91604"/>
    <w:rsid w:val="00F92F1D"/>
    <w:rsid w:val="00F969E9"/>
    <w:rsid w:val="00FA00CA"/>
    <w:rsid w:val="00FA0202"/>
    <w:rsid w:val="00FA0997"/>
    <w:rsid w:val="00FA241A"/>
    <w:rsid w:val="00FA3049"/>
    <w:rsid w:val="00FA46F9"/>
    <w:rsid w:val="00FA50C1"/>
    <w:rsid w:val="00FA6843"/>
    <w:rsid w:val="00FA797B"/>
    <w:rsid w:val="00FB0890"/>
    <w:rsid w:val="00FB23A6"/>
    <w:rsid w:val="00FB2894"/>
    <w:rsid w:val="00FB343A"/>
    <w:rsid w:val="00FB4D1C"/>
    <w:rsid w:val="00FB6E5F"/>
    <w:rsid w:val="00FB7D78"/>
    <w:rsid w:val="00FC01AA"/>
    <w:rsid w:val="00FC0556"/>
    <w:rsid w:val="00FC125F"/>
    <w:rsid w:val="00FC25A6"/>
    <w:rsid w:val="00FC2866"/>
    <w:rsid w:val="00FC355B"/>
    <w:rsid w:val="00FC573D"/>
    <w:rsid w:val="00FC677B"/>
    <w:rsid w:val="00FD044D"/>
    <w:rsid w:val="00FD2FB5"/>
    <w:rsid w:val="00FD7DEA"/>
    <w:rsid w:val="00FE0F6B"/>
    <w:rsid w:val="00FE101E"/>
    <w:rsid w:val="00FE310A"/>
    <w:rsid w:val="00FE73F6"/>
    <w:rsid w:val="00FE7FA8"/>
    <w:rsid w:val="00FF1302"/>
    <w:rsid w:val="00FF16D6"/>
    <w:rsid w:val="00FF3A94"/>
    <w:rsid w:val="00FF44A1"/>
    <w:rsid w:val="00FF4773"/>
    <w:rsid w:val="00FF5FDF"/>
    <w:rsid w:val="00FF6103"/>
    <w:rsid w:val="00FF62DA"/>
    <w:rsid w:val="00FF6C25"/>
    <w:rsid w:val="01105922"/>
    <w:rsid w:val="027E10A5"/>
    <w:rsid w:val="03E5715A"/>
    <w:rsid w:val="04AB5BDD"/>
    <w:rsid w:val="056FDE87"/>
    <w:rsid w:val="05730C78"/>
    <w:rsid w:val="08C7AC9C"/>
    <w:rsid w:val="0996F21B"/>
    <w:rsid w:val="09B0AE8B"/>
    <w:rsid w:val="0B4A68B2"/>
    <w:rsid w:val="0B579F16"/>
    <w:rsid w:val="0BA134D7"/>
    <w:rsid w:val="0C8DD112"/>
    <w:rsid w:val="0D2C5372"/>
    <w:rsid w:val="0EE544BC"/>
    <w:rsid w:val="11009357"/>
    <w:rsid w:val="117C8917"/>
    <w:rsid w:val="14365A80"/>
    <w:rsid w:val="145CD66F"/>
    <w:rsid w:val="159D2447"/>
    <w:rsid w:val="16C451A7"/>
    <w:rsid w:val="16F54630"/>
    <w:rsid w:val="18191453"/>
    <w:rsid w:val="182F57FA"/>
    <w:rsid w:val="18456670"/>
    <w:rsid w:val="18E19E0B"/>
    <w:rsid w:val="195F4360"/>
    <w:rsid w:val="19AC82C4"/>
    <w:rsid w:val="1A06D310"/>
    <w:rsid w:val="1AD8D0DB"/>
    <w:rsid w:val="1D3D3699"/>
    <w:rsid w:val="1DB7986B"/>
    <w:rsid w:val="20EC942A"/>
    <w:rsid w:val="20F182DE"/>
    <w:rsid w:val="21030B0E"/>
    <w:rsid w:val="21C78F15"/>
    <w:rsid w:val="229D7674"/>
    <w:rsid w:val="238978AE"/>
    <w:rsid w:val="239B5ABA"/>
    <w:rsid w:val="25A53F45"/>
    <w:rsid w:val="25AEE243"/>
    <w:rsid w:val="2629B1F5"/>
    <w:rsid w:val="26A9A322"/>
    <w:rsid w:val="27624CC3"/>
    <w:rsid w:val="277AFBAB"/>
    <w:rsid w:val="27A4DCDD"/>
    <w:rsid w:val="28ACC18D"/>
    <w:rsid w:val="29960677"/>
    <w:rsid w:val="2A762AAD"/>
    <w:rsid w:val="2A8B7322"/>
    <w:rsid w:val="2AA28EB4"/>
    <w:rsid w:val="2ABAA1B3"/>
    <w:rsid w:val="2BB2B2A3"/>
    <w:rsid w:val="2C6B5749"/>
    <w:rsid w:val="2D6B94BC"/>
    <w:rsid w:val="30760EF3"/>
    <w:rsid w:val="30C4272E"/>
    <w:rsid w:val="30D5FC0C"/>
    <w:rsid w:val="30DB4C61"/>
    <w:rsid w:val="31466739"/>
    <w:rsid w:val="3224C343"/>
    <w:rsid w:val="33529AAC"/>
    <w:rsid w:val="33D2C445"/>
    <w:rsid w:val="355198F3"/>
    <w:rsid w:val="35AAF842"/>
    <w:rsid w:val="36391652"/>
    <w:rsid w:val="36702ED3"/>
    <w:rsid w:val="368D00D0"/>
    <w:rsid w:val="36E33170"/>
    <w:rsid w:val="37C01AFC"/>
    <w:rsid w:val="37E967E6"/>
    <w:rsid w:val="3A35F60E"/>
    <w:rsid w:val="3A747D8C"/>
    <w:rsid w:val="3CEF827B"/>
    <w:rsid w:val="3D1EAD6A"/>
    <w:rsid w:val="3E3C3542"/>
    <w:rsid w:val="3E49F9E9"/>
    <w:rsid w:val="3E7DBB98"/>
    <w:rsid w:val="3EFD9936"/>
    <w:rsid w:val="3F0B0375"/>
    <w:rsid w:val="400C44E0"/>
    <w:rsid w:val="4085A83C"/>
    <w:rsid w:val="410BBD4B"/>
    <w:rsid w:val="41CA2A03"/>
    <w:rsid w:val="41EB4DDB"/>
    <w:rsid w:val="429EDE00"/>
    <w:rsid w:val="42B0A849"/>
    <w:rsid w:val="432D4ED5"/>
    <w:rsid w:val="43891539"/>
    <w:rsid w:val="43929BE7"/>
    <w:rsid w:val="44489A38"/>
    <w:rsid w:val="44743045"/>
    <w:rsid w:val="44810517"/>
    <w:rsid w:val="48FBA2EC"/>
    <w:rsid w:val="4940A49C"/>
    <w:rsid w:val="499654AA"/>
    <w:rsid w:val="4A08218F"/>
    <w:rsid w:val="4A6A4E0A"/>
    <w:rsid w:val="4B727D08"/>
    <w:rsid w:val="4EAFC90D"/>
    <w:rsid w:val="4EC6B36F"/>
    <w:rsid w:val="5053E7BC"/>
    <w:rsid w:val="508AACB7"/>
    <w:rsid w:val="5159AB3F"/>
    <w:rsid w:val="530EF236"/>
    <w:rsid w:val="53F907DD"/>
    <w:rsid w:val="540A33B4"/>
    <w:rsid w:val="5470B899"/>
    <w:rsid w:val="54A3A9CB"/>
    <w:rsid w:val="55F8C73B"/>
    <w:rsid w:val="5666CEC2"/>
    <w:rsid w:val="5754591E"/>
    <w:rsid w:val="57CFE7E6"/>
    <w:rsid w:val="588E3489"/>
    <w:rsid w:val="58BAFABD"/>
    <w:rsid w:val="59DF1EAD"/>
    <w:rsid w:val="59E97FC0"/>
    <w:rsid w:val="5C47CD5E"/>
    <w:rsid w:val="5C80FB16"/>
    <w:rsid w:val="5E6FD368"/>
    <w:rsid w:val="5FBA9D1D"/>
    <w:rsid w:val="608C1F5A"/>
    <w:rsid w:val="60E88DE4"/>
    <w:rsid w:val="612DDABC"/>
    <w:rsid w:val="6237B662"/>
    <w:rsid w:val="6319B297"/>
    <w:rsid w:val="64119BB1"/>
    <w:rsid w:val="650CC30B"/>
    <w:rsid w:val="652C3267"/>
    <w:rsid w:val="67105C9A"/>
    <w:rsid w:val="679D72BB"/>
    <w:rsid w:val="67B19040"/>
    <w:rsid w:val="67BBEBAC"/>
    <w:rsid w:val="67F1F7D4"/>
    <w:rsid w:val="68D419C6"/>
    <w:rsid w:val="6A536A55"/>
    <w:rsid w:val="6B4581EC"/>
    <w:rsid w:val="6B6B1D88"/>
    <w:rsid w:val="6BEA6327"/>
    <w:rsid w:val="6C0F0323"/>
    <w:rsid w:val="6C7940C1"/>
    <w:rsid w:val="6E287A3B"/>
    <w:rsid w:val="6ED29E3B"/>
    <w:rsid w:val="6F5A8B65"/>
    <w:rsid w:val="70511AB6"/>
    <w:rsid w:val="70D83C9E"/>
    <w:rsid w:val="70FF7296"/>
    <w:rsid w:val="714B0CBC"/>
    <w:rsid w:val="71ACD53F"/>
    <w:rsid w:val="71D9C7FC"/>
    <w:rsid w:val="71F620BB"/>
    <w:rsid w:val="7286D2B0"/>
    <w:rsid w:val="72EA1089"/>
    <w:rsid w:val="7308A924"/>
    <w:rsid w:val="731628E1"/>
    <w:rsid w:val="7387E1EB"/>
    <w:rsid w:val="74974106"/>
    <w:rsid w:val="74F5D9FF"/>
    <w:rsid w:val="74FBD485"/>
    <w:rsid w:val="758EC8D7"/>
    <w:rsid w:val="778E1C66"/>
    <w:rsid w:val="77EC919A"/>
    <w:rsid w:val="7809307A"/>
    <w:rsid w:val="784BC94C"/>
    <w:rsid w:val="7965BC0C"/>
    <w:rsid w:val="7A366C02"/>
    <w:rsid w:val="7A76BCEC"/>
    <w:rsid w:val="7AEB4AD5"/>
    <w:rsid w:val="7B1C9D3D"/>
    <w:rsid w:val="7D51CA5F"/>
    <w:rsid w:val="7DDA25B7"/>
    <w:rsid w:val="7E37B321"/>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6476E355-15F2-4879-8E51-64D598C85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1"/>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styleId="FootnoteText">
    <w:name w:val="footnote text"/>
    <w:basedOn w:val="Normal"/>
    <w:link w:val="FootnoteTextChar"/>
    <w:semiHidden/>
    <w:unhideWhenUsed/>
    <w:rsid w:val="00BE19DF"/>
    <w:pPr>
      <w:suppressAutoHyphens/>
      <w:autoSpaceDN w:val="0"/>
      <w:spacing w:after="0" w:line="240" w:lineRule="auto"/>
      <w:jc w:val="both"/>
    </w:pPr>
    <w:rPr>
      <w:rFonts w:ascii="Calibri" w:eastAsia="Times New Roman" w:hAnsi="Calibri" w:cs="Times New Roman"/>
      <w:sz w:val="20"/>
      <w:szCs w:val="20"/>
      <w:lang w:eastAsia="en-US"/>
    </w:rPr>
  </w:style>
  <w:style w:type="character" w:customStyle="1" w:styleId="FootnoteTextChar">
    <w:name w:val="Footnote Text Char"/>
    <w:basedOn w:val="DefaultParagraphFont"/>
    <w:link w:val="FootnoteText"/>
    <w:semiHidden/>
    <w:rsid w:val="00BE19DF"/>
    <w:rPr>
      <w:rFonts w:ascii="Calibri" w:eastAsia="Times New Roman" w:hAnsi="Calibri" w:cs="Times New Roman"/>
      <w:sz w:val="20"/>
      <w:szCs w:val="20"/>
      <w:lang w:eastAsia="en-US"/>
    </w:rPr>
  </w:style>
  <w:style w:type="paragraph" w:styleId="NoSpacing">
    <w:name w:val="No Spacing"/>
    <w:qFormat/>
    <w:rsid w:val="00BE19DF"/>
    <w:pPr>
      <w:suppressAutoHyphens/>
      <w:autoSpaceDN w:val="0"/>
      <w:spacing w:after="0" w:line="240" w:lineRule="auto"/>
      <w:jc w:val="both"/>
    </w:pPr>
    <w:rPr>
      <w:rFonts w:ascii="Calibri" w:eastAsia="Times New Roman" w:hAnsi="Calibri" w:cs="Times New Roman"/>
      <w:lang w:val="en-US" w:eastAsia="en-US"/>
    </w:rPr>
  </w:style>
  <w:style w:type="paragraph" w:customStyle="1" w:styleId="Default">
    <w:name w:val="Default"/>
    <w:rsid w:val="00BE19DF"/>
    <w:pPr>
      <w:suppressAutoHyphens/>
      <w:autoSpaceDE w:val="0"/>
      <w:autoSpaceDN w:val="0"/>
      <w:spacing w:after="0" w:line="240" w:lineRule="auto"/>
      <w:jc w:val="both"/>
    </w:pPr>
    <w:rPr>
      <w:rFonts w:ascii="Arial" w:eastAsia="Times New Roman" w:hAnsi="Arial" w:cs="Arial"/>
      <w:color w:val="000000"/>
      <w:sz w:val="24"/>
      <w:szCs w:val="24"/>
      <w:lang w:eastAsia="en-US"/>
    </w:rPr>
  </w:style>
  <w:style w:type="character" w:styleId="FootnoteReference">
    <w:name w:val="footnote reference"/>
    <w:basedOn w:val="DefaultParagraphFont"/>
    <w:semiHidden/>
    <w:unhideWhenUsed/>
    <w:rsid w:val="00BE19DF"/>
    <w:rPr>
      <w:position w:val="0"/>
      <w:vertAlign w:val="superscript"/>
    </w:rPr>
  </w:style>
  <w:style w:type="table" w:customStyle="1" w:styleId="TableGrid1">
    <w:name w:val="Table Grid1"/>
    <w:basedOn w:val="TableNormal"/>
    <w:next w:val="TableGrid"/>
    <w:uiPriority w:val="59"/>
    <w:rsid w:val="009748B3"/>
    <w:pPr>
      <w:spacing w:after="0" w:line="240" w:lineRule="auto"/>
    </w:pPr>
    <w:rPr>
      <w:rFonts w:ascii="Calibri" w:eastAsiaTheme="minorHAnsi" w:hAnsi="Calibri"/>
      <w:sz w:val="24"/>
      <w:szCs w:val="24"/>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55E2B"/>
    <w:rPr>
      <w:color w:val="2B579A"/>
      <w:shd w:val="clear" w:color="auto" w:fill="E1DFDD"/>
    </w:rPr>
  </w:style>
  <w:style w:type="character" w:styleId="UnresolvedMention">
    <w:name w:val="Unresolved Mention"/>
    <w:basedOn w:val="DefaultParagraphFont"/>
    <w:uiPriority w:val="99"/>
    <w:semiHidden/>
    <w:unhideWhenUsed/>
    <w:rsid w:val="00554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284892450">
      <w:bodyDiv w:val="1"/>
      <w:marLeft w:val="0"/>
      <w:marRight w:val="0"/>
      <w:marTop w:val="0"/>
      <w:marBottom w:val="0"/>
      <w:divBdr>
        <w:top w:val="none" w:sz="0" w:space="0" w:color="auto"/>
        <w:left w:val="none" w:sz="0" w:space="0" w:color="auto"/>
        <w:bottom w:val="none" w:sz="0" w:space="0" w:color="auto"/>
        <w:right w:val="none" w:sz="0" w:space="0" w:color="auto"/>
      </w:divBdr>
    </w:div>
    <w:div w:id="408429373">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65048078">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96598696">
      <w:bodyDiv w:val="1"/>
      <w:marLeft w:val="0"/>
      <w:marRight w:val="0"/>
      <w:marTop w:val="0"/>
      <w:marBottom w:val="0"/>
      <w:divBdr>
        <w:top w:val="none" w:sz="0" w:space="0" w:color="auto"/>
        <w:left w:val="none" w:sz="0" w:space="0" w:color="auto"/>
        <w:bottom w:val="none" w:sz="0" w:space="0" w:color="auto"/>
        <w:right w:val="none" w:sz="0" w:space="0" w:color="auto"/>
      </w:divBdr>
    </w:div>
    <w:div w:id="606078563">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678853921">
      <w:bodyDiv w:val="1"/>
      <w:marLeft w:val="0"/>
      <w:marRight w:val="0"/>
      <w:marTop w:val="0"/>
      <w:marBottom w:val="0"/>
      <w:divBdr>
        <w:top w:val="none" w:sz="0" w:space="0" w:color="auto"/>
        <w:left w:val="none" w:sz="0" w:space="0" w:color="auto"/>
        <w:bottom w:val="none" w:sz="0" w:space="0" w:color="auto"/>
        <w:right w:val="none" w:sz="0" w:space="0" w:color="auto"/>
      </w:divBdr>
    </w:div>
    <w:div w:id="792871321">
      <w:bodyDiv w:val="1"/>
      <w:marLeft w:val="0"/>
      <w:marRight w:val="0"/>
      <w:marTop w:val="0"/>
      <w:marBottom w:val="0"/>
      <w:divBdr>
        <w:top w:val="none" w:sz="0" w:space="0" w:color="auto"/>
        <w:left w:val="none" w:sz="0" w:space="0" w:color="auto"/>
        <w:bottom w:val="none" w:sz="0" w:space="0" w:color="auto"/>
        <w:right w:val="none" w:sz="0" w:space="0" w:color="auto"/>
      </w:divBdr>
    </w:div>
    <w:div w:id="794255810">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12381617">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79097551">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78488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iesiejipirkimai.lt/index.php?option=com_vptpublic&amp;task=sutartys&amp;Itemid=109&amp;filter_show=1&amp;filter_limit=10&amp;vpt_unite=&amp;filter_tender=&amp;filter_number=18F-203&amp;filter_proctype=&amp;filter_dok_id=&amp;filter_authority=&amp;filter_jarcode=&amp;filter_purchaseCode=&amp;filter_cpv=79341000-6&amp;filter_valuefrom=&amp;filter_valueto=&amp;filter_contractdate_from=&amp;filter_contractdate_to=&amp;filter_expirationdate_from=&amp;filter_expirationdate_to=&amp;filter_supplier=&amp;filter_supplier_jarcode=&amp;filter_agreement_typ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1C5925-6492-45B6-8B70-5F78F0847B02}">
  <ds:schemaRefs>
    <ds:schemaRef ds:uri="http://schemas.openxmlformats.org/officeDocument/2006/bibliography"/>
  </ds:schemaRefs>
</ds:datastoreItem>
</file>

<file path=customXml/itemProps2.xml><?xml version="1.0" encoding="utf-8"?>
<ds:datastoreItem xmlns:ds="http://schemas.openxmlformats.org/officeDocument/2006/customXml" ds:itemID="{8EE08C72-1DC5-451B-B3C5-3DBE10E8D4A8}">
  <ds:schemaRefs>
    <ds:schemaRef ds:uri="http://schemas.microsoft.com/sharepoint/v3/contenttype/forms"/>
  </ds:schemaRefs>
</ds:datastoreItem>
</file>

<file path=customXml/itemProps3.xml><?xml version="1.0" encoding="utf-8"?>
<ds:datastoreItem xmlns:ds="http://schemas.openxmlformats.org/officeDocument/2006/customXml" ds:itemID="{671BC727-93EB-4EAB-A829-56DB8F73F85F}"/>
</file>

<file path=customXml/itemProps4.xml><?xml version="1.0" encoding="utf-8"?>
<ds:datastoreItem xmlns:ds="http://schemas.openxmlformats.org/officeDocument/2006/customXml" ds:itemID="{97F2202A-D8B1-4F19-8E3D-4A367393B93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8068</Words>
  <Characters>4600</Characters>
  <Application>Microsoft Office Word</Application>
  <DocSecurity>0</DocSecurity>
  <Lines>38</Lines>
  <Paragraphs>25</Paragraphs>
  <ScaleCrop>false</ScaleCrop>
  <Company/>
  <LinksUpToDate>false</LinksUpToDate>
  <CharactersWithSpaces>12643</CharactersWithSpaces>
  <SharedDoc>false</SharedDoc>
  <HLinks>
    <vt:vector size="6" baseType="variant">
      <vt:variant>
        <vt:i4>3407976</vt:i4>
      </vt:variant>
      <vt:variant>
        <vt:i4>0</vt:i4>
      </vt:variant>
      <vt:variant>
        <vt:i4>0</vt:i4>
      </vt:variant>
      <vt:variant>
        <vt:i4>5</vt:i4>
      </vt:variant>
      <vt:variant>
        <vt:lpwstr>https://eviesiejipirkimai.lt/index.php?option=com_vptpublic&amp;task=sutartys&amp;Itemid=109&amp;filter_show=1&amp;filter_limit=10&amp;vpt_unite=&amp;filter_tender=&amp;filter_number=18F-203&amp;filter_proctype=&amp;filter_dok_id=&amp;filter_authority=&amp;filter_jarcode=&amp;filter_purchaseCode=&amp;filter_cpv=79341000-6&amp;filter_valuefrom=&amp;filter_valueto=&amp;filter_contractdate_from=&amp;filter_contractdate_to=&amp;filter_expirationdate_from=&amp;filter_expirationdate_to=&amp;filter_supplier=&amp;filter_supplier_jarcode=&amp;filter_agreement_ty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Sonata Vainauskaitė</cp:lastModifiedBy>
  <cp:revision>132</cp:revision>
  <cp:lastPrinted>2018-10-05T09:28:00Z</cp:lastPrinted>
  <dcterms:created xsi:type="dcterms:W3CDTF">2022-10-05T03:46:00Z</dcterms:created>
  <dcterms:modified xsi:type="dcterms:W3CDTF">2025-04-24T12:08:00Z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